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914B" w14:textId="52AE7603" w:rsidR="00BA4D90" w:rsidRDefault="00BA4D90" w:rsidP="00BA4D9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141</w:t>
        </w:r>
      </w:fldSimple>
      <w:fldSimple w:instr=" DOCPROPERTY  MtgTitle  \* MERGEFORMAT ">
        <w:r>
          <w:rPr>
            <w:b/>
            <w:noProof/>
            <w:sz w:val="24"/>
          </w:rPr>
          <w:t>-e</w:t>
        </w:r>
      </w:fldSimple>
      <w:r>
        <w:rPr>
          <w:b/>
          <w:i/>
          <w:noProof/>
          <w:sz w:val="28"/>
        </w:rPr>
        <w:tab/>
      </w:r>
      <w:fldSimple w:instr=" DOCPROPERTY  Tdoc#  \* MERGEFORMAT ">
        <w:r>
          <w:rPr>
            <w:b/>
            <w:i/>
            <w:noProof/>
            <w:sz w:val="28"/>
          </w:rPr>
          <w:t>S2-200</w:t>
        </w:r>
      </w:fldSimple>
      <w:r w:rsidR="009C1BA0">
        <w:rPr>
          <w:b/>
          <w:i/>
          <w:noProof/>
          <w:sz w:val="28"/>
        </w:rPr>
        <w:t>8224</w:t>
      </w:r>
    </w:p>
    <w:p w14:paraId="6ED0BB8A" w14:textId="77777777" w:rsidR="00BA4D90" w:rsidRDefault="008453AF" w:rsidP="00BA4D90">
      <w:pPr>
        <w:pStyle w:val="CRCoverPage"/>
        <w:outlineLvl w:val="0"/>
        <w:rPr>
          <w:b/>
          <w:noProof/>
          <w:sz w:val="24"/>
        </w:rPr>
      </w:pPr>
      <w:fldSimple w:instr=" DOCPROPERTY  Location  \* MERGEFORMAT ">
        <w:r w:rsidR="00BA4D90">
          <w:rPr>
            <w:b/>
            <w:noProof/>
            <w:sz w:val="24"/>
          </w:rPr>
          <w:t>Online</w:t>
        </w:r>
      </w:fldSimple>
      <w:r w:rsidR="00BA4D90">
        <w:rPr>
          <w:b/>
          <w:noProof/>
          <w:sz w:val="24"/>
        </w:rPr>
        <w:t xml:space="preserve">, </w:t>
      </w:r>
      <w:r w:rsidR="00BA4D90">
        <w:fldChar w:fldCharType="begin"/>
      </w:r>
      <w:r w:rsidR="00BA4D90">
        <w:instrText xml:space="preserve"> DOCPROPERTY  Country  \* MERGEFORMAT </w:instrText>
      </w:r>
      <w:r w:rsidR="00BA4D90">
        <w:fldChar w:fldCharType="end"/>
      </w:r>
      <w:r w:rsidR="00BA4D90">
        <w:rPr>
          <w:b/>
          <w:noProof/>
          <w:sz w:val="24"/>
        </w:rPr>
        <w:t xml:space="preserve">, </w:t>
      </w:r>
      <w:fldSimple w:instr=" DOCPROPERTY  StartDate  \* MERGEFORMAT ">
        <w:r w:rsidR="00BA4D90">
          <w:rPr>
            <w:b/>
            <w:noProof/>
            <w:sz w:val="24"/>
          </w:rPr>
          <w:t>12th Oct 2020</w:t>
        </w:r>
      </w:fldSimple>
      <w:r w:rsidR="00BA4D90">
        <w:rPr>
          <w:b/>
          <w:noProof/>
          <w:sz w:val="24"/>
        </w:rPr>
        <w:t xml:space="preserve"> - </w:t>
      </w:r>
      <w:fldSimple w:instr=" DOCPROPERTY  EndDate  \* MERGEFORMAT ">
        <w:r w:rsidR="00BA4D90">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8A1DE3" w14:textId="77777777" w:rsidTr="00547111">
        <w:tc>
          <w:tcPr>
            <w:tcW w:w="9641" w:type="dxa"/>
            <w:gridSpan w:val="9"/>
            <w:tcBorders>
              <w:top w:val="single" w:sz="4" w:space="0" w:color="auto"/>
              <w:left w:val="single" w:sz="4" w:space="0" w:color="auto"/>
              <w:right w:val="single" w:sz="4" w:space="0" w:color="auto"/>
            </w:tcBorders>
          </w:tcPr>
          <w:p w14:paraId="54235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2E2BC" w14:textId="77777777" w:rsidTr="00547111">
        <w:tc>
          <w:tcPr>
            <w:tcW w:w="9641" w:type="dxa"/>
            <w:gridSpan w:val="9"/>
            <w:tcBorders>
              <w:left w:val="single" w:sz="4" w:space="0" w:color="auto"/>
              <w:right w:val="single" w:sz="4" w:space="0" w:color="auto"/>
            </w:tcBorders>
          </w:tcPr>
          <w:p w14:paraId="2CA96D4D" w14:textId="77777777" w:rsidR="001E41F3" w:rsidRDefault="001E41F3">
            <w:pPr>
              <w:pStyle w:val="CRCoverPage"/>
              <w:spacing w:after="0"/>
              <w:jc w:val="center"/>
              <w:rPr>
                <w:noProof/>
              </w:rPr>
            </w:pPr>
            <w:r>
              <w:rPr>
                <w:b/>
                <w:noProof/>
                <w:sz w:val="32"/>
              </w:rPr>
              <w:t>CHANGE REQUEST</w:t>
            </w:r>
          </w:p>
        </w:tc>
      </w:tr>
      <w:tr w:rsidR="001E41F3" w14:paraId="519AAA62" w14:textId="77777777" w:rsidTr="00547111">
        <w:tc>
          <w:tcPr>
            <w:tcW w:w="9641" w:type="dxa"/>
            <w:gridSpan w:val="9"/>
            <w:tcBorders>
              <w:left w:val="single" w:sz="4" w:space="0" w:color="auto"/>
              <w:right w:val="single" w:sz="4" w:space="0" w:color="auto"/>
            </w:tcBorders>
          </w:tcPr>
          <w:p w14:paraId="0751363E" w14:textId="77777777" w:rsidR="001E41F3" w:rsidRDefault="001E41F3">
            <w:pPr>
              <w:pStyle w:val="CRCoverPage"/>
              <w:spacing w:after="0"/>
              <w:rPr>
                <w:noProof/>
                <w:sz w:val="8"/>
                <w:szCs w:val="8"/>
              </w:rPr>
            </w:pPr>
          </w:p>
        </w:tc>
      </w:tr>
      <w:tr w:rsidR="001E41F3" w14:paraId="2AE5B6C1" w14:textId="77777777" w:rsidTr="00547111">
        <w:tc>
          <w:tcPr>
            <w:tcW w:w="142" w:type="dxa"/>
            <w:tcBorders>
              <w:left w:val="single" w:sz="4" w:space="0" w:color="auto"/>
            </w:tcBorders>
          </w:tcPr>
          <w:p w14:paraId="358764D8" w14:textId="77777777" w:rsidR="001E41F3" w:rsidRDefault="001E41F3">
            <w:pPr>
              <w:pStyle w:val="CRCoverPage"/>
              <w:spacing w:after="0"/>
              <w:jc w:val="right"/>
              <w:rPr>
                <w:noProof/>
              </w:rPr>
            </w:pPr>
          </w:p>
        </w:tc>
        <w:tc>
          <w:tcPr>
            <w:tcW w:w="1559" w:type="dxa"/>
            <w:shd w:val="pct30" w:color="FFFF00" w:fill="auto"/>
          </w:tcPr>
          <w:p w14:paraId="263473E2" w14:textId="77777777" w:rsidR="001E41F3" w:rsidRPr="00410371" w:rsidRDefault="008453A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4E6E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3318B" w14:textId="77777777" w:rsidR="001E41F3" w:rsidRPr="00410371" w:rsidRDefault="008453AF" w:rsidP="00547111">
            <w:pPr>
              <w:pStyle w:val="CRCoverPage"/>
              <w:spacing w:after="0"/>
              <w:rPr>
                <w:noProof/>
              </w:rPr>
            </w:pPr>
            <w:fldSimple w:instr=" DOCPROPERTY  Cr#  \* MERGEFORMAT ">
              <w:r w:rsidR="00E13F3D" w:rsidRPr="00410371">
                <w:rPr>
                  <w:b/>
                  <w:noProof/>
                  <w:sz w:val="28"/>
                </w:rPr>
                <w:t>2400</w:t>
              </w:r>
            </w:fldSimple>
          </w:p>
        </w:tc>
        <w:tc>
          <w:tcPr>
            <w:tcW w:w="709" w:type="dxa"/>
          </w:tcPr>
          <w:p w14:paraId="48C08F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3C620E" w14:textId="6BAEB5B8" w:rsidR="001E41F3" w:rsidRPr="00410371" w:rsidRDefault="009C1BA0" w:rsidP="00E13F3D">
            <w:pPr>
              <w:pStyle w:val="CRCoverPage"/>
              <w:spacing w:after="0"/>
              <w:jc w:val="center"/>
              <w:rPr>
                <w:b/>
                <w:noProof/>
              </w:rPr>
            </w:pPr>
            <w:r>
              <w:rPr>
                <w:b/>
                <w:noProof/>
                <w:sz w:val="28"/>
              </w:rPr>
              <w:t>2</w:t>
            </w:r>
          </w:p>
        </w:tc>
        <w:tc>
          <w:tcPr>
            <w:tcW w:w="2410" w:type="dxa"/>
          </w:tcPr>
          <w:p w14:paraId="0D8A6A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00D64" w14:textId="7B2950C0" w:rsidR="001E41F3" w:rsidRPr="00410371" w:rsidRDefault="008453AF">
            <w:pPr>
              <w:pStyle w:val="CRCoverPage"/>
              <w:spacing w:after="0"/>
              <w:jc w:val="center"/>
              <w:rPr>
                <w:noProof/>
                <w:sz w:val="28"/>
              </w:rPr>
            </w:pPr>
            <w:fldSimple w:instr=" DOCPROPERTY  Version  \* MERGEFORMAT ">
              <w:r w:rsidR="00E13F3D" w:rsidRPr="00410371">
                <w:rPr>
                  <w:b/>
                  <w:noProof/>
                  <w:sz w:val="28"/>
                </w:rPr>
                <w:t>16.</w:t>
              </w:r>
              <w:r w:rsidR="00BA4D90">
                <w:rPr>
                  <w:b/>
                  <w:noProof/>
                  <w:sz w:val="28"/>
                </w:rPr>
                <w:t>6.0</w:t>
              </w:r>
            </w:fldSimple>
          </w:p>
        </w:tc>
        <w:tc>
          <w:tcPr>
            <w:tcW w:w="143" w:type="dxa"/>
            <w:tcBorders>
              <w:right w:val="single" w:sz="4" w:space="0" w:color="auto"/>
            </w:tcBorders>
          </w:tcPr>
          <w:p w14:paraId="72AE7C5B" w14:textId="77777777" w:rsidR="001E41F3" w:rsidRDefault="001E41F3">
            <w:pPr>
              <w:pStyle w:val="CRCoverPage"/>
              <w:spacing w:after="0"/>
              <w:rPr>
                <w:noProof/>
              </w:rPr>
            </w:pPr>
          </w:p>
        </w:tc>
      </w:tr>
      <w:tr w:rsidR="001E41F3" w14:paraId="3C10DC6B" w14:textId="77777777" w:rsidTr="00547111">
        <w:tc>
          <w:tcPr>
            <w:tcW w:w="9641" w:type="dxa"/>
            <w:gridSpan w:val="9"/>
            <w:tcBorders>
              <w:left w:val="single" w:sz="4" w:space="0" w:color="auto"/>
              <w:right w:val="single" w:sz="4" w:space="0" w:color="auto"/>
            </w:tcBorders>
          </w:tcPr>
          <w:p w14:paraId="49A0E227" w14:textId="77777777" w:rsidR="001E41F3" w:rsidRDefault="001E41F3">
            <w:pPr>
              <w:pStyle w:val="CRCoverPage"/>
              <w:spacing w:after="0"/>
              <w:rPr>
                <w:noProof/>
              </w:rPr>
            </w:pPr>
          </w:p>
        </w:tc>
      </w:tr>
      <w:tr w:rsidR="001E41F3" w14:paraId="7B5CCA7F" w14:textId="77777777" w:rsidTr="00547111">
        <w:tc>
          <w:tcPr>
            <w:tcW w:w="9641" w:type="dxa"/>
            <w:gridSpan w:val="9"/>
            <w:tcBorders>
              <w:top w:val="single" w:sz="4" w:space="0" w:color="auto"/>
            </w:tcBorders>
          </w:tcPr>
          <w:p w14:paraId="6DE4B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7E837" w14:textId="77777777" w:rsidTr="00547111">
        <w:tc>
          <w:tcPr>
            <w:tcW w:w="9641" w:type="dxa"/>
            <w:gridSpan w:val="9"/>
          </w:tcPr>
          <w:p w14:paraId="31D1640C" w14:textId="77777777" w:rsidR="001E41F3" w:rsidRDefault="001E41F3">
            <w:pPr>
              <w:pStyle w:val="CRCoverPage"/>
              <w:spacing w:after="0"/>
              <w:rPr>
                <w:noProof/>
                <w:sz w:val="8"/>
                <w:szCs w:val="8"/>
              </w:rPr>
            </w:pPr>
          </w:p>
        </w:tc>
      </w:tr>
    </w:tbl>
    <w:p w14:paraId="69946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095DA" w14:textId="77777777" w:rsidTr="00A7671C">
        <w:tc>
          <w:tcPr>
            <w:tcW w:w="2835" w:type="dxa"/>
          </w:tcPr>
          <w:p w14:paraId="7D496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FAC5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2E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750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ED92A" w14:textId="77777777" w:rsidR="00F25D98" w:rsidRDefault="00F25D98" w:rsidP="001E41F3">
            <w:pPr>
              <w:pStyle w:val="CRCoverPage"/>
              <w:spacing w:after="0"/>
              <w:jc w:val="center"/>
              <w:rPr>
                <w:b/>
                <w:caps/>
                <w:noProof/>
              </w:rPr>
            </w:pPr>
          </w:p>
        </w:tc>
        <w:tc>
          <w:tcPr>
            <w:tcW w:w="2126" w:type="dxa"/>
          </w:tcPr>
          <w:p w14:paraId="45BDCB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B375" w14:textId="77777777" w:rsidR="00F25D98" w:rsidRDefault="00F25D98" w:rsidP="001E41F3">
            <w:pPr>
              <w:pStyle w:val="CRCoverPage"/>
              <w:spacing w:after="0"/>
              <w:jc w:val="center"/>
              <w:rPr>
                <w:b/>
                <w:caps/>
                <w:noProof/>
              </w:rPr>
            </w:pPr>
          </w:p>
        </w:tc>
        <w:tc>
          <w:tcPr>
            <w:tcW w:w="1418" w:type="dxa"/>
            <w:tcBorders>
              <w:left w:val="nil"/>
            </w:tcBorders>
          </w:tcPr>
          <w:p w14:paraId="23A74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E278F" w14:textId="72463CD4" w:rsidR="00F25D98" w:rsidRDefault="0033461E" w:rsidP="001E41F3">
            <w:pPr>
              <w:pStyle w:val="CRCoverPage"/>
              <w:spacing w:after="0"/>
              <w:jc w:val="center"/>
              <w:rPr>
                <w:b/>
                <w:bCs/>
                <w:caps/>
                <w:noProof/>
              </w:rPr>
            </w:pPr>
            <w:r>
              <w:rPr>
                <w:b/>
                <w:bCs/>
                <w:caps/>
                <w:noProof/>
              </w:rPr>
              <w:t>x</w:t>
            </w:r>
          </w:p>
        </w:tc>
      </w:tr>
    </w:tbl>
    <w:p w14:paraId="4EA1C4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3A82E" w14:textId="77777777" w:rsidTr="00547111">
        <w:tc>
          <w:tcPr>
            <w:tcW w:w="9640" w:type="dxa"/>
            <w:gridSpan w:val="11"/>
          </w:tcPr>
          <w:p w14:paraId="2EFD6475" w14:textId="77777777" w:rsidR="001E41F3" w:rsidRDefault="001E41F3">
            <w:pPr>
              <w:pStyle w:val="CRCoverPage"/>
              <w:spacing w:after="0"/>
              <w:rPr>
                <w:noProof/>
                <w:sz w:val="8"/>
                <w:szCs w:val="8"/>
              </w:rPr>
            </w:pPr>
          </w:p>
        </w:tc>
      </w:tr>
      <w:tr w:rsidR="001E41F3" w14:paraId="29E554FF" w14:textId="77777777" w:rsidTr="00547111">
        <w:tc>
          <w:tcPr>
            <w:tcW w:w="1843" w:type="dxa"/>
            <w:tcBorders>
              <w:top w:val="single" w:sz="4" w:space="0" w:color="auto"/>
              <w:left w:val="single" w:sz="4" w:space="0" w:color="auto"/>
            </w:tcBorders>
          </w:tcPr>
          <w:p w14:paraId="0957D8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982A3" w14:textId="77777777" w:rsidR="001E41F3" w:rsidRDefault="009C1B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MME Emergency Configuration Data for enable the selection of </w:t>
            </w:r>
            <w:proofErr w:type="spellStart"/>
            <w:r w:rsidR="002640DD">
              <w:t>diffrent</w:t>
            </w:r>
            <w:proofErr w:type="spellEnd"/>
            <w:r w:rsidR="002640DD">
              <w:t xml:space="preserve"> emergency gateways based on UE capabilities</w:t>
            </w:r>
            <w:r>
              <w:fldChar w:fldCharType="end"/>
            </w:r>
          </w:p>
        </w:tc>
      </w:tr>
      <w:tr w:rsidR="001E41F3" w14:paraId="67BD79A5" w14:textId="77777777" w:rsidTr="00547111">
        <w:tc>
          <w:tcPr>
            <w:tcW w:w="1843" w:type="dxa"/>
            <w:tcBorders>
              <w:left w:val="single" w:sz="4" w:space="0" w:color="auto"/>
            </w:tcBorders>
          </w:tcPr>
          <w:p w14:paraId="5DFA9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4FF27" w14:textId="77777777" w:rsidR="001E41F3" w:rsidRDefault="001E41F3">
            <w:pPr>
              <w:pStyle w:val="CRCoverPage"/>
              <w:spacing w:after="0"/>
              <w:rPr>
                <w:noProof/>
                <w:sz w:val="8"/>
                <w:szCs w:val="8"/>
              </w:rPr>
            </w:pPr>
          </w:p>
        </w:tc>
      </w:tr>
      <w:tr w:rsidR="001E41F3" w14:paraId="3CB4A7F1" w14:textId="77777777" w:rsidTr="00547111">
        <w:tc>
          <w:tcPr>
            <w:tcW w:w="1843" w:type="dxa"/>
            <w:tcBorders>
              <w:left w:val="single" w:sz="4" w:space="0" w:color="auto"/>
            </w:tcBorders>
          </w:tcPr>
          <w:p w14:paraId="6AF0A0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09FB" w14:textId="77777777" w:rsidR="001E41F3" w:rsidRDefault="008453AF">
            <w:pPr>
              <w:pStyle w:val="CRCoverPage"/>
              <w:spacing w:after="0"/>
              <w:ind w:left="100"/>
              <w:rPr>
                <w:noProof/>
              </w:rPr>
            </w:pPr>
            <w:fldSimple w:instr=" DOCPROPERTY  SourceIfWg  \* MERGEFORMAT ">
              <w:r w:rsidR="00E13F3D">
                <w:rPr>
                  <w:noProof/>
                </w:rPr>
                <w:t>Nokia, Nokia Shanghai-Bell</w:t>
              </w:r>
            </w:fldSimple>
          </w:p>
        </w:tc>
      </w:tr>
      <w:tr w:rsidR="001E41F3" w14:paraId="05A7A174" w14:textId="77777777" w:rsidTr="00547111">
        <w:tc>
          <w:tcPr>
            <w:tcW w:w="1843" w:type="dxa"/>
            <w:tcBorders>
              <w:left w:val="single" w:sz="4" w:space="0" w:color="auto"/>
            </w:tcBorders>
          </w:tcPr>
          <w:p w14:paraId="799BA6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FC0E3" w14:textId="77751E2C" w:rsidR="001E41F3" w:rsidRDefault="0033461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12EF6BA5" w14:textId="77777777" w:rsidTr="00547111">
        <w:tc>
          <w:tcPr>
            <w:tcW w:w="1843" w:type="dxa"/>
            <w:tcBorders>
              <w:left w:val="single" w:sz="4" w:space="0" w:color="auto"/>
            </w:tcBorders>
          </w:tcPr>
          <w:p w14:paraId="0AE9A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ECD86" w14:textId="77777777" w:rsidR="001E41F3" w:rsidRDefault="001E41F3">
            <w:pPr>
              <w:pStyle w:val="CRCoverPage"/>
              <w:spacing w:after="0"/>
              <w:rPr>
                <w:noProof/>
                <w:sz w:val="8"/>
                <w:szCs w:val="8"/>
              </w:rPr>
            </w:pPr>
          </w:p>
        </w:tc>
      </w:tr>
      <w:tr w:rsidR="001E41F3" w14:paraId="2D24FD9E" w14:textId="77777777" w:rsidTr="00547111">
        <w:tc>
          <w:tcPr>
            <w:tcW w:w="1843" w:type="dxa"/>
            <w:tcBorders>
              <w:left w:val="single" w:sz="4" w:space="0" w:color="auto"/>
            </w:tcBorders>
          </w:tcPr>
          <w:p w14:paraId="060143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5C548" w14:textId="1D7CCEDD" w:rsidR="001E41F3" w:rsidRDefault="008453AF">
            <w:pPr>
              <w:pStyle w:val="CRCoverPage"/>
              <w:spacing w:after="0"/>
              <w:ind w:left="100"/>
              <w:rPr>
                <w:noProof/>
              </w:rPr>
            </w:pPr>
            <w:fldSimple w:instr=" DOCPROPERTY  RelatedWis  \* MERGEFORMAT ">
              <w:r w:rsidR="00E13F3D">
                <w:rPr>
                  <w:noProof/>
                </w:rPr>
                <w:t>5GS_Ph1</w:t>
              </w:r>
            </w:fldSimple>
            <w:r w:rsidR="00261DDF">
              <w:rPr>
                <w:noProof/>
              </w:rPr>
              <w:t>, TEI16</w:t>
            </w:r>
          </w:p>
        </w:tc>
        <w:tc>
          <w:tcPr>
            <w:tcW w:w="567" w:type="dxa"/>
            <w:tcBorders>
              <w:left w:val="nil"/>
            </w:tcBorders>
          </w:tcPr>
          <w:p w14:paraId="01BE645B" w14:textId="77777777" w:rsidR="001E41F3" w:rsidRDefault="001E41F3">
            <w:pPr>
              <w:pStyle w:val="CRCoverPage"/>
              <w:spacing w:after="0"/>
              <w:ind w:right="100"/>
              <w:rPr>
                <w:noProof/>
              </w:rPr>
            </w:pPr>
          </w:p>
        </w:tc>
        <w:tc>
          <w:tcPr>
            <w:tcW w:w="1417" w:type="dxa"/>
            <w:gridSpan w:val="3"/>
            <w:tcBorders>
              <w:left w:val="nil"/>
            </w:tcBorders>
          </w:tcPr>
          <w:p w14:paraId="001C9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5B6DC" w14:textId="77777777" w:rsidR="001E41F3" w:rsidRDefault="008453AF">
            <w:pPr>
              <w:pStyle w:val="CRCoverPage"/>
              <w:spacing w:after="0"/>
              <w:ind w:left="100"/>
              <w:rPr>
                <w:noProof/>
              </w:rPr>
            </w:pPr>
            <w:fldSimple w:instr=" DOCPROPERTY  ResDate  \* MERGEFORMAT ">
              <w:r w:rsidR="00D24991">
                <w:rPr>
                  <w:noProof/>
                </w:rPr>
                <w:t>2020-08-13</w:t>
              </w:r>
            </w:fldSimple>
          </w:p>
        </w:tc>
      </w:tr>
      <w:tr w:rsidR="001E41F3" w14:paraId="55A28845" w14:textId="77777777" w:rsidTr="00547111">
        <w:tc>
          <w:tcPr>
            <w:tcW w:w="1843" w:type="dxa"/>
            <w:tcBorders>
              <w:left w:val="single" w:sz="4" w:space="0" w:color="auto"/>
            </w:tcBorders>
          </w:tcPr>
          <w:p w14:paraId="7F226EF6" w14:textId="77777777" w:rsidR="001E41F3" w:rsidRDefault="001E41F3">
            <w:pPr>
              <w:pStyle w:val="CRCoverPage"/>
              <w:spacing w:after="0"/>
              <w:rPr>
                <w:b/>
                <w:i/>
                <w:noProof/>
                <w:sz w:val="8"/>
                <w:szCs w:val="8"/>
              </w:rPr>
            </w:pPr>
          </w:p>
        </w:tc>
        <w:tc>
          <w:tcPr>
            <w:tcW w:w="1986" w:type="dxa"/>
            <w:gridSpan w:val="4"/>
          </w:tcPr>
          <w:p w14:paraId="6707C807" w14:textId="77777777" w:rsidR="001E41F3" w:rsidRDefault="001E41F3">
            <w:pPr>
              <w:pStyle w:val="CRCoverPage"/>
              <w:spacing w:after="0"/>
              <w:rPr>
                <w:noProof/>
                <w:sz w:val="8"/>
                <w:szCs w:val="8"/>
              </w:rPr>
            </w:pPr>
          </w:p>
        </w:tc>
        <w:tc>
          <w:tcPr>
            <w:tcW w:w="2267" w:type="dxa"/>
            <w:gridSpan w:val="2"/>
          </w:tcPr>
          <w:p w14:paraId="3091ADB4" w14:textId="77777777" w:rsidR="001E41F3" w:rsidRDefault="001E41F3">
            <w:pPr>
              <w:pStyle w:val="CRCoverPage"/>
              <w:spacing w:after="0"/>
              <w:rPr>
                <w:noProof/>
                <w:sz w:val="8"/>
                <w:szCs w:val="8"/>
              </w:rPr>
            </w:pPr>
          </w:p>
        </w:tc>
        <w:tc>
          <w:tcPr>
            <w:tcW w:w="1417" w:type="dxa"/>
            <w:gridSpan w:val="3"/>
          </w:tcPr>
          <w:p w14:paraId="5FC1A137" w14:textId="77777777" w:rsidR="001E41F3" w:rsidRDefault="001E41F3">
            <w:pPr>
              <w:pStyle w:val="CRCoverPage"/>
              <w:spacing w:after="0"/>
              <w:rPr>
                <w:noProof/>
                <w:sz w:val="8"/>
                <w:szCs w:val="8"/>
              </w:rPr>
            </w:pPr>
          </w:p>
        </w:tc>
        <w:tc>
          <w:tcPr>
            <w:tcW w:w="2127" w:type="dxa"/>
            <w:tcBorders>
              <w:right w:val="single" w:sz="4" w:space="0" w:color="auto"/>
            </w:tcBorders>
          </w:tcPr>
          <w:p w14:paraId="2252981E" w14:textId="77777777" w:rsidR="001E41F3" w:rsidRDefault="001E41F3">
            <w:pPr>
              <w:pStyle w:val="CRCoverPage"/>
              <w:spacing w:after="0"/>
              <w:rPr>
                <w:noProof/>
                <w:sz w:val="8"/>
                <w:szCs w:val="8"/>
              </w:rPr>
            </w:pPr>
          </w:p>
        </w:tc>
      </w:tr>
      <w:tr w:rsidR="001E41F3" w14:paraId="1854E940" w14:textId="77777777" w:rsidTr="00547111">
        <w:trPr>
          <w:cantSplit/>
        </w:trPr>
        <w:tc>
          <w:tcPr>
            <w:tcW w:w="1843" w:type="dxa"/>
            <w:tcBorders>
              <w:left w:val="single" w:sz="4" w:space="0" w:color="auto"/>
            </w:tcBorders>
          </w:tcPr>
          <w:p w14:paraId="5752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1FCA0" w14:textId="77777777" w:rsidR="001E41F3" w:rsidRDefault="008453A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6855061" w14:textId="77777777" w:rsidR="001E41F3" w:rsidRDefault="001E41F3">
            <w:pPr>
              <w:pStyle w:val="CRCoverPage"/>
              <w:spacing w:after="0"/>
              <w:rPr>
                <w:noProof/>
              </w:rPr>
            </w:pPr>
          </w:p>
        </w:tc>
        <w:tc>
          <w:tcPr>
            <w:tcW w:w="1417" w:type="dxa"/>
            <w:gridSpan w:val="3"/>
            <w:tcBorders>
              <w:left w:val="nil"/>
            </w:tcBorders>
          </w:tcPr>
          <w:p w14:paraId="336973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9378C" w14:textId="77777777" w:rsidR="001E41F3" w:rsidRDefault="008453AF">
            <w:pPr>
              <w:pStyle w:val="CRCoverPage"/>
              <w:spacing w:after="0"/>
              <w:ind w:left="100"/>
              <w:rPr>
                <w:noProof/>
              </w:rPr>
            </w:pPr>
            <w:fldSimple w:instr=" DOCPROPERTY  Release  \* MERGEFORMAT ">
              <w:r w:rsidR="00D24991">
                <w:rPr>
                  <w:noProof/>
                </w:rPr>
                <w:t>Rel-16</w:t>
              </w:r>
            </w:fldSimple>
          </w:p>
        </w:tc>
      </w:tr>
      <w:tr w:rsidR="001E41F3" w14:paraId="3B48D0D1" w14:textId="77777777" w:rsidTr="00547111">
        <w:tc>
          <w:tcPr>
            <w:tcW w:w="1843" w:type="dxa"/>
            <w:tcBorders>
              <w:left w:val="single" w:sz="4" w:space="0" w:color="auto"/>
              <w:bottom w:val="single" w:sz="4" w:space="0" w:color="auto"/>
            </w:tcBorders>
          </w:tcPr>
          <w:p w14:paraId="0C850B9A" w14:textId="77777777" w:rsidR="001E41F3" w:rsidRDefault="001E41F3">
            <w:pPr>
              <w:pStyle w:val="CRCoverPage"/>
              <w:spacing w:after="0"/>
              <w:rPr>
                <w:b/>
                <w:i/>
                <w:noProof/>
              </w:rPr>
            </w:pPr>
          </w:p>
        </w:tc>
        <w:tc>
          <w:tcPr>
            <w:tcW w:w="4677" w:type="dxa"/>
            <w:gridSpan w:val="8"/>
            <w:tcBorders>
              <w:bottom w:val="single" w:sz="4" w:space="0" w:color="auto"/>
            </w:tcBorders>
          </w:tcPr>
          <w:p w14:paraId="671AD4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8F7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1C5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998523" w14:textId="77777777" w:rsidTr="00547111">
        <w:tc>
          <w:tcPr>
            <w:tcW w:w="1843" w:type="dxa"/>
          </w:tcPr>
          <w:p w14:paraId="737FB565" w14:textId="77777777" w:rsidR="001E41F3" w:rsidRDefault="001E41F3">
            <w:pPr>
              <w:pStyle w:val="CRCoverPage"/>
              <w:spacing w:after="0"/>
              <w:rPr>
                <w:b/>
                <w:i/>
                <w:noProof/>
                <w:sz w:val="8"/>
                <w:szCs w:val="8"/>
              </w:rPr>
            </w:pPr>
          </w:p>
        </w:tc>
        <w:tc>
          <w:tcPr>
            <w:tcW w:w="7797" w:type="dxa"/>
            <w:gridSpan w:val="10"/>
          </w:tcPr>
          <w:p w14:paraId="055ECADF" w14:textId="77777777" w:rsidR="001E41F3" w:rsidRDefault="001E41F3">
            <w:pPr>
              <w:pStyle w:val="CRCoverPage"/>
              <w:spacing w:after="0"/>
              <w:rPr>
                <w:noProof/>
                <w:sz w:val="8"/>
                <w:szCs w:val="8"/>
              </w:rPr>
            </w:pPr>
          </w:p>
        </w:tc>
      </w:tr>
      <w:tr w:rsidR="001E41F3" w14:paraId="7510D29C" w14:textId="77777777" w:rsidTr="00547111">
        <w:tc>
          <w:tcPr>
            <w:tcW w:w="2694" w:type="dxa"/>
            <w:gridSpan w:val="2"/>
            <w:tcBorders>
              <w:top w:val="single" w:sz="4" w:space="0" w:color="auto"/>
              <w:left w:val="single" w:sz="4" w:space="0" w:color="auto"/>
            </w:tcBorders>
          </w:tcPr>
          <w:p w14:paraId="3C9545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222F" w14:textId="23B225BF" w:rsidR="004236EB" w:rsidRDefault="004236EB" w:rsidP="004236EB">
            <w:pPr>
              <w:pStyle w:val="CRCoverPage"/>
              <w:spacing w:after="0"/>
              <w:ind w:left="100"/>
              <w:rPr>
                <w:noProof/>
              </w:rPr>
            </w:pPr>
            <w:r>
              <w:rPr>
                <w:noProof/>
              </w:rPr>
              <w:t>Clause 4.11.0a.4</w:t>
            </w:r>
            <w:r>
              <w:rPr>
                <w:noProof/>
              </w:rPr>
              <w:tab/>
              <w:t xml:space="preserve">(PGW Selection for </w:t>
            </w:r>
            <w:r w:rsidRPr="00050CA8">
              <w:t>System interworking procedures with EP</w:t>
            </w:r>
            <w:r>
              <w:t>C</w:t>
            </w:r>
            <w:r>
              <w:rPr>
                <w:noProof/>
              </w:rPr>
              <w:t>) states</w:t>
            </w:r>
          </w:p>
          <w:p w14:paraId="6BB7647B" w14:textId="7370B510" w:rsidR="001E41F3" w:rsidRPr="004236EB" w:rsidRDefault="004236EB" w:rsidP="004236EB">
            <w:pPr>
              <w:pStyle w:val="CRCoverPage"/>
              <w:spacing w:after="0"/>
              <w:ind w:left="284"/>
              <w:rPr>
                <w:i/>
                <w:iCs/>
                <w:noProof/>
              </w:rPr>
            </w:pPr>
            <w:r w:rsidRPr="004236EB">
              <w:rPr>
                <w:i/>
                <w:iCs/>
                <w:noProof/>
              </w:rP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325AE040" w14:textId="44012A16" w:rsidR="004236EB" w:rsidRPr="004236EB" w:rsidRDefault="004236EB" w:rsidP="004236EB">
            <w:pPr>
              <w:pStyle w:val="CRCoverPage"/>
              <w:spacing w:after="0"/>
              <w:ind w:left="284"/>
              <w:rPr>
                <w:i/>
                <w:iCs/>
                <w:noProof/>
              </w:rPr>
            </w:pPr>
          </w:p>
          <w:p w14:paraId="7BB8570B" w14:textId="2D90EFBD" w:rsidR="004236EB" w:rsidRDefault="004236EB" w:rsidP="004236EB">
            <w:pPr>
              <w:rPr>
                <w:noProof/>
              </w:rPr>
            </w:pPr>
            <w:r>
              <w:rPr>
                <w:noProof/>
              </w:rPr>
              <w:t xml:space="preserve">The related </w:t>
            </w:r>
            <w:r w:rsidRPr="004236EB">
              <w:rPr>
                <w:rFonts w:ascii="Arial" w:hAnsi="Arial"/>
                <w:noProof/>
              </w:rPr>
              <w:t>Emergency Configuration Data in the MME</w:t>
            </w:r>
            <w:r>
              <w:rPr>
                <w:rFonts w:ascii="Arial" w:hAnsi="Arial"/>
                <w:noProof/>
              </w:rPr>
              <w:t>are defined in</w:t>
            </w:r>
            <w:r>
              <w:rPr>
                <w:noProof/>
              </w:rPr>
              <w:t xml:space="preserve"> </w:t>
            </w:r>
            <w:r w:rsidRPr="004236EB">
              <w:rPr>
                <w:rFonts w:ascii="Arial" w:hAnsi="Arial"/>
                <w:noProof/>
              </w:rPr>
              <w:t>TS</w:t>
            </w:r>
            <w:r>
              <w:rPr>
                <w:rFonts w:ascii="Arial" w:hAnsi="Arial"/>
                <w:noProof/>
              </w:rPr>
              <w:t> </w:t>
            </w:r>
            <w:r w:rsidRPr="004236EB">
              <w:rPr>
                <w:rFonts w:ascii="Arial" w:hAnsi="Arial"/>
                <w:noProof/>
              </w:rPr>
              <w:t>23.401</w:t>
            </w:r>
            <w:r>
              <w:rPr>
                <w:rFonts w:ascii="Arial" w:hAnsi="Arial"/>
                <w:noProof/>
              </w:rPr>
              <w:t>:</w:t>
            </w:r>
          </w:p>
          <w:p w14:paraId="2578048C" w14:textId="77777777" w:rsidR="004236EB" w:rsidRPr="004236EB" w:rsidRDefault="004236EB" w:rsidP="004236EB">
            <w:pPr>
              <w:pStyle w:val="TH"/>
              <w:ind w:left="284"/>
              <w:rPr>
                <w:i/>
                <w:iCs/>
                <w:sz w:val="18"/>
                <w:szCs w:val="18"/>
              </w:rPr>
            </w:pPr>
            <w:r w:rsidRPr="004236EB">
              <w:rPr>
                <w:i/>
                <w:iCs/>
                <w:sz w:val="18"/>
                <w:szCs w:val="18"/>
              </w:rPr>
              <w:lastRenderedPageBreak/>
              <w:t>Table 5.7.2-2: MME Emergency Configuration Data</w:t>
            </w:r>
          </w:p>
          <w:tbl>
            <w:tblPr>
              <w:tblW w:w="63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5"/>
              <w:gridCol w:w="3909"/>
            </w:tblGrid>
            <w:tr w:rsidR="004236EB" w:rsidRPr="004236EB" w14:paraId="7B2FBCD0" w14:textId="77777777" w:rsidTr="004236EB">
              <w:trPr>
                <w:tblHeader/>
              </w:trPr>
              <w:tc>
                <w:tcPr>
                  <w:tcW w:w="2465" w:type="dxa"/>
                </w:tcPr>
                <w:p w14:paraId="08533D76" w14:textId="77777777" w:rsidR="004236EB" w:rsidRPr="004236EB" w:rsidRDefault="004236EB" w:rsidP="004236EB">
                  <w:pPr>
                    <w:pStyle w:val="TAH"/>
                    <w:rPr>
                      <w:i/>
                      <w:iCs/>
                      <w:sz w:val="16"/>
                      <w:szCs w:val="18"/>
                    </w:rPr>
                  </w:pPr>
                  <w:r w:rsidRPr="004236EB">
                    <w:rPr>
                      <w:i/>
                      <w:iCs/>
                      <w:sz w:val="16"/>
                      <w:szCs w:val="18"/>
                    </w:rPr>
                    <w:t>Field</w:t>
                  </w:r>
                </w:p>
              </w:tc>
              <w:tc>
                <w:tcPr>
                  <w:tcW w:w="3909" w:type="dxa"/>
                </w:tcPr>
                <w:p w14:paraId="7C69A018" w14:textId="77777777" w:rsidR="004236EB" w:rsidRPr="004236EB" w:rsidRDefault="004236EB" w:rsidP="004236EB">
                  <w:pPr>
                    <w:pStyle w:val="TAH"/>
                    <w:rPr>
                      <w:i/>
                      <w:iCs/>
                      <w:sz w:val="16"/>
                      <w:szCs w:val="18"/>
                    </w:rPr>
                  </w:pPr>
                  <w:r w:rsidRPr="004236EB">
                    <w:rPr>
                      <w:i/>
                      <w:iCs/>
                      <w:sz w:val="16"/>
                      <w:szCs w:val="18"/>
                    </w:rPr>
                    <w:t>Description</w:t>
                  </w:r>
                </w:p>
              </w:tc>
            </w:tr>
            <w:tr w:rsidR="004236EB" w:rsidRPr="004236EB" w14:paraId="1AE1CC98" w14:textId="77777777" w:rsidTr="004236EB">
              <w:tc>
                <w:tcPr>
                  <w:tcW w:w="2465" w:type="dxa"/>
                </w:tcPr>
                <w:p w14:paraId="716B80C1" w14:textId="77777777" w:rsidR="004236EB" w:rsidRPr="004236EB" w:rsidRDefault="004236EB" w:rsidP="004236EB">
                  <w:pPr>
                    <w:pStyle w:val="TAL"/>
                    <w:rPr>
                      <w:i/>
                      <w:iCs/>
                      <w:sz w:val="16"/>
                      <w:szCs w:val="18"/>
                    </w:rPr>
                  </w:pPr>
                  <w:r w:rsidRPr="004236EB">
                    <w:rPr>
                      <w:i/>
                      <w:iCs/>
                      <w:sz w:val="16"/>
                      <w:szCs w:val="18"/>
                    </w:rPr>
                    <w:t>Emergency Access Point Name (</w:t>
                  </w:r>
                  <w:proofErr w:type="spellStart"/>
                  <w:r w:rsidRPr="004236EB">
                    <w:rPr>
                      <w:i/>
                      <w:iCs/>
                      <w:sz w:val="16"/>
                      <w:szCs w:val="18"/>
                    </w:rPr>
                    <w:t>em</w:t>
                  </w:r>
                  <w:proofErr w:type="spellEnd"/>
                  <w:r w:rsidRPr="004236EB">
                    <w:rPr>
                      <w:i/>
                      <w:iCs/>
                      <w:sz w:val="16"/>
                      <w:szCs w:val="18"/>
                    </w:rPr>
                    <w:t xml:space="preserve"> APN)</w:t>
                  </w:r>
                </w:p>
              </w:tc>
              <w:tc>
                <w:tcPr>
                  <w:tcW w:w="3909" w:type="dxa"/>
                </w:tcPr>
                <w:p w14:paraId="44375C6E" w14:textId="77777777" w:rsidR="004236EB" w:rsidRPr="004236EB" w:rsidRDefault="004236EB" w:rsidP="004236EB">
                  <w:pPr>
                    <w:pStyle w:val="TAL"/>
                    <w:rPr>
                      <w:i/>
                      <w:iCs/>
                      <w:sz w:val="16"/>
                      <w:szCs w:val="18"/>
                    </w:rPr>
                  </w:pPr>
                  <w:r w:rsidRPr="004236EB">
                    <w:rPr>
                      <w:i/>
                      <w:iCs/>
                      <w:sz w:val="16"/>
                      <w:szCs w:val="18"/>
                    </w:rPr>
                    <w:t>A label according to DNS naming conventions describing the access point used for Emergency PDN connection (wild card not allowed).</w:t>
                  </w:r>
                </w:p>
              </w:tc>
            </w:tr>
            <w:tr w:rsidR="004236EB" w:rsidRPr="004236EB" w14:paraId="6EE249CD" w14:textId="77777777" w:rsidTr="004236EB">
              <w:tc>
                <w:tcPr>
                  <w:tcW w:w="2465" w:type="dxa"/>
                </w:tcPr>
                <w:p w14:paraId="63729485" w14:textId="77777777" w:rsidR="004236EB" w:rsidRPr="004236EB" w:rsidRDefault="004236EB" w:rsidP="004236EB">
                  <w:pPr>
                    <w:pStyle w:val="TAL"/>
                    <w:rPr>
                      <w:i/>
                      <w:iCs/>
                      <w:sz w:val="16"/>
                      <w:szCs w:val="18"/>
                    </w:rPr>
                  </w:pPr>
                  <w:r w:rsidRPr="004236EB">
                    <w:rPr>
                      <w:i/>
                      <w:iCs/>
                      <w:sz w:val="16"/>
                      <w:szCs w:val="18"/>
                    </w:rPr>
                    <w:t>Emergency QoS profile</w:t>
                  </w:r>
                </w:p>
              </w:tc>
              <w:tc>
                <w:tcPr>
                  <w:tcW w:w="3909" w:type="dxa"/>
                </w:tcPr>
                <w:p w14:paraId="3DB8A016" w14:textId="77777777" w:rsidR="004236EB" w:rsidRPr="004236EB" w:rsidRDefault="004236EB" w:rsidP="004236EB">
                  <w:pPr>
                    <w:pStyle w:val="TAL"/>
                    <w:rPr>
                      <w:i/>
                      <w:iCs/>
                      <w:sz w:val="16"/>
                      <w:szCs w:val="18"/>
                    </w:rPr>
                  </w:pPr>
                  <w:r w:rsidRPr="004236EB">
                    <w:rPr>
                      <w:i/>
                      <w:iCs/>
                      <w:sz w:val="16"/>
                      <w:szCs w:val="18"/>
                    </w:rPr>
                    <w:t>The bearer level QoS parameter values for Emergency APN's default bearer (QCI and ARP). The ARP is an ARP value reserved for emergency bearers.</w:t>
                  </w:r>
                </w:p>
              </w:tc>
            </w:tr>
            <w:tr w:rsidR="004236EB" w:rsidRPr="004236EB" w14:paraId="00857B75" w14:textId="77777777" w:rsidTr="004236EB">
              <w:tc>
                <w:tcPr>
                  <w:tcW w:w="2465" w:type="dxa"/>
                </w:tcPr>
                <w:p w14:paraId="7A362731" w14:textId="77777777" w:rsidR="004236EB" w:rsidRPr="004236EB" w:rsidRDefault="004236EB" w:rsidP="004236EB">
                  <w:pPr>
                    <w:pStyle w:val="TAL"/>
                    <w:rPr>
                      <w:i/>
                      <w:iCs/>
                      <w:sz w:val="16"/>
                      <w:szCs w:val="18"/>
                    </w:rPr>
                  </w:pPr>
                  <w:r w:rsidRPr="004236EB">
                    <w:rPr>
                      <w:i/>
                      <w:iCs/>
                      <w:sz w:val="16"/>
                      <w:szCs w:val="18"/>
                    </w:rPr>
                    <w:t>Emergency APN-AMBR</w:t>
                  </w:r>
                </w:p>
              </w:tc>
              <w:tc>
                <w:tcPr>
                  <w:tcW w:w="3909" w:type="dxa"/>
                </w:tcPr>
                <w:p w14:paraId="0A8A8E65" w14:textId="77777777" w:rsidR="004236EB" w:rsidRPr="004236EB" w:rsidRDefault="004236EB" w:rsidP="004236EB">
                  <w:pPr>
                    <w:pStyle w:val="TAL"/>
                    <w:rPr>
                      <w:i/>
                      <w:iCs/>
                      <w:sz w:val="16"/>
                      <w:szCs w:val="18"/>
                    </w:rPr>
                  </w:pPr>
                  <w:r w:rsidRPr="004236EB">
                    <w:rPr>
                      <w:i/>
                      <w:iCs/>
                      <w:sz w:val="16"/>
                      <w:szCs w:val="18"/>
                    </w:rPr>
                    <w:t>The Maximum Aggregated uplink and downlink MBR values to be shared across all Non-GBR bearers, which are established for the Emergency APN, as decided by the PDN GW.</w:t>
                  </w:r>
                </w:p>
              </w:tc>
            </w:tr>
            <w:tr w:rsidR="004236EB" w:rsidRPr="004236EB" w14:paraId="618AE54E" w14:textId="77777777" w:rsidTr="004236EB">
              <w:tc>
                <w:tcPr>
                  <w:tcW w:w="2465" w:type="dxa"/>
                </w:tcPr>
                <w:p w14:paraId="1BDDE4EA" w14:textId="77777777" w:rsidR="004236EB" w:rsidRPr="004236EB" w:rsidRDefault="004236EB" w:rsidP="004236EB">
                  <w:pPr>
                    <w:pStyle w:val="TAL"/>
                    <w:rPr>
                      <w:i/>
                      <w:iCs/>
                      <w:sz w:val="16"/>
                      <w:szCs w:val="18"/>
                    </w:rPr>
                  </w:pPr>
                  <w:r w:rsidRPr="004236EB">
                    <w:rPr>
                      <w:i/>
                      <w:iCs/>
                      <w:sz w:val="16"/>
                      <w:szCs w:val="18"/>
                    </w:rPr>
                    <w:t>Emergency PDN GW identity</w:t>
                  </w:r>
                </w:p>
              </w:tc>
              <w:tc>
                <w:tcPr>
                  <w:tcW w:w="3909" w:type="dxa"/>
                </w:tcPr>
                <w:p w14:paraId="2AA39B55"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The PDN GW identity may be either an FQDN or an IP address.</w:t>
                  </w:r>
                </w:p>
              </w:tc>
            </w:tr>
            <w:tr w:rsidR="004236EB" w:rsidRPr="004236EB" w14:paraId="65E12F03" w14:textId="77777777" w:rsidTr="004236EB">
              <w:tc>
                <w:tcPr>
                  <w:tcW w:w="2465" w:type="dxa"/>
                </w:tcPr>
                <w:p w14:paraId="288BC63B" w14:textId="77777777" w:rsidR="004236EB" w:rsidRPr="004236EB" w:rsidRDefault="004236EB" w:rsidP="004236EB">
                  <w:pPr>
                    <w:pStyle w:val="TAL"/>
                    <w:rPr>
                      <w:i/>
                      <w:iCs/>
                      <w:sz w:val="16"/>
                      <w:szCs w:val="18"/>
                    </w:rPr>
                  </w:pPr>
                  <w:r w:rsidRPr="004236EB">
                    <w:rPr>
                      <w:i/>
                      <w:iCs/>
                      <w:sz w:val="16"/>
                      <w:szCs w:val="18"/>
                    </w:rPr>
                    <w:t>Non-3GPP HO Emergency PDN GW identity</w:t>
                  </w:r>
                </w:p>
              </w:tc>
              <w:tc>
                <w:tcPr>
                  <w:tcW w:w="3909" w:type="dxa"/>
                </w:tcPr>
                <w:p w14:paraId="15407BFC"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when a PLMN supports handover to non-3GPP access. The PDN GW identity may be either an FQDN or an IP address.(NOTE 1)</w:t>
                  </w:r>
                </w:p>
              </w:tc>
            </w:tr>
            <w:tr w:rsidR="004236EB" w:rsidRPr="004236EB" w14:paraId="3A297877" w14:textId="77777777" w:rsidTr="004236EB">
              <w:tc>
                <w:tcPr>
                  <w:tcW w:w="6374" w:type="dxa"/>
                  <w:gridSpan w:val="2"/>
                </w:tcPr>
                <w:p w14:paraId="0AD57656" w14:textId="77777777" w:rsidR="004236EB" w:rsidRPr="004236EB" w:rsidRDefault="004236EB" w:rsidP="004236EB">
                  <w:pPr>
                    <w:pStyle w:val="TAN"/>
                    <w:rPr>
                      <w:i/>
                      <w:iCs/>
                      <w:sz w:val="16"/>
                      <w:szCs w:val="18"/>
                    </w:rPr>
                  </w:pPr>
                  <w:r w:rsidRPr="004236EB">
                    <w:rPr>
                      <w:i/>
                      <w:iCs/>
                      <w:sz w:val="16"/>
                      <w:szCs w:val="18"/>
                    </w:rPr>
                    <w:t>NOTE:</w:t>
                  </w:r>
                  <w:r w:rsidRPr="004236EB">
                    <w:rPr>
                      <w:i/>
                      <w:iCs/>
                      <w:sz w:val="16"/>
                      <w:szCs w:val="18"/>
                    </w:rPr>
                    <w:tab/>
                    <w:t>The FQDN always resolves to one PDN GW.</w:t>
                  </w:r>
                </w:p>
              </w:tc>
            </w:tr>
          </w:tbl>
          <w:p w14:paraId="63FF420C" w14:textId="77777777" w:rsidR="004236EB" w:rsidRDefault="004236EB" w:rsidP="004236EB">
            <w:pPr>
              <w:rPr>
                <w:noProof/>
              </w:rPr>
            </w:pPr>
          </w:p>
          <w:p w14:paraId="04CBD2A8" w14:textId="78224113" w:rsidR="004236EB" w:rsidRDefault="004236EB">
            <w:pPr>
              <w:pStyle w:val="CRCoverPage"/>
              <w:spacing w:after="0"/>
              <w:ind w:left="100"/>
              <w:rPr>
                <w:noProof/>
              </w:rPr>
            </w:pPr>
            <w:r>
              <w:rPr>
                <w:noProof/>
              </w:rPr>
              <w:t xml:space="preserve">Only a single </w:t>
            </w:r>
            <w:r w:rsidRPr="004236EB">
              <w:rPr>
                <w:noProof/>
              </w:rPr>
              <w:t>Emergency PDN GW identity</w:t>
            </w:r>
            <w:r>
              <w:rPr>
                <w:noProof/>
              </w:rPr>
              <w:t xml:space="preserve"> </w:t>
            </w:r>
            <w:r w:rsidR="0058003A">
              <w:rPr>
                <w:noProof/>
              </w:rPr>
              <w:t>can be configured</w:t>
            </w:r>
            <w:r>
              <w:rPr>
                <w:noProof/>
              </w:rPr>
              <w:t xml:space="preserve">, so there is no possibility to select an </w:t>
            </w:r>
            <w:r w:rsidRPr="004236EB">
              <w:rPr>
                <w:noProof/>
              </w:rPr>
              <w:t>emergency PGW-C+SMF or a standalone emergency PGW-C</w:t>
            </w:r>
            <w:r>
              <w:rPr>
                <w:noProof/>
              </w:rPr>
              <w:t xml:space="preserve"> based on the UE´s capabilities</w:t>
            </w:r>
          </w:p>
          <w:p w14:paraId="45875D3D" w14:textId="6359BD9B" w:rsidR="004236EB" w:rsidRDefault="004236EB">
            <w:pPr>
              <w:pStyle w:val="CRCoverPage"/>
              <w:spacing w:after="0"/>
              <w:ind w:left="100"/>
              <w:rPr>
                <w:noProof/>
              </w:rPr>
            </w:pPr>
          </w:p>
        </w:tc>
      </w:tr>
      <w:tr w:rsidR="001E41F3" w14:paraId="3F308DE6" w14:textId="77777777" w:rsidTr="00547111">
        <w:tc>
          <w:tcPr>
            <w:tcW w:w="2694" w:type="dxa"/>
            <w:gridSpan w:val="2"/>
            <w:tcBorders>
              <w:left w:val="single" w:sz="4" w:space="0" w:color="auto"/>
            </w:tcBorders>
          </w:tcPr>
          <w:p w14:paraId="216CA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DE900" w14:textId="77777777" w:rsidR="001E41F3" w:rsidRDefault="001E41F3">
            <w:pPr>
              <w:pStyle w:val="CRCoverPage"/>
              <w:spacing w:after="0"/>
              <w:rPr>
                <w:noProof/>
                <w:sz w:val="8"/>
                <w:szCs w:val="8"/>
              </w:rPr>
            </w:pPr>
          </w:p>
        </w:tc>
      </w:tr>
      <w:tr w:rsidR="001E41F3" w14:paraId="2B57A68F" w14:textId="77777777" w:rsidTr="00547111">
        <w:tc>
          <w:tcPr>
            <w:tcW w:w="2694" w:type="dxa"/>
            <w:gridSpan w:val="2"/>
            <w:tcBorders>
              <w:left w:val="single" w:sz="4" w:space="0" w:color="auto"/>
            </w:tcBorders>
          </w:tcPr>
          <w:p w14:paraId="44C095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FE4E2" w14:textId="2DE695C9" w:rsidR="0033461E" w:rsidRDefault="0033461E" w:rsidP="0033461E">
            <w:pPr>
              <w:pStyle w:val="CRCoverPage"/>
              <w:spacing w:after="0"/>
              <w:ind w:left="100"/>
            </w:pPr>
            <w:r>
              <w:rPr>
                <w:noProof/>
              </w:rPr>
              <w:t xml:space="preserve">To enable a diffrentiation of the emergency gateway based on UE´s support of </w:t>
            </w:r>
            <w:r>
              <w:t>5GC NAS, the Emergency Configuration Data in the MME defined in 3GPP TS 23.401</w:t>
            </w:r>
            <w:r w:rsidR="00B80DED">
              <w:t xml:space="preserve"> </w:t>
            </w:r>
            <w:r>
              <w:t xml:space="preserve">are </w:t>
            </w:r>
            <w:r w:rsidR="00B80DED">
              <w:t xml:space="preserve">clarified </w:t>
            </w:r>
            <w:r>
              <w:t>with the following IE:</w:t>
            </w:r>
          </w:p>
          <w:p w14:paraId="57E01437" w14:textId="77777777" w:rsidR="0033461E" w:rsidRDefault="0033461E" w:rsidP="0033461E">
            <w:pPr>
              <w:pStyle w:val="CRCoverPage"/>
              <w:numPr>
                <w:ilvl w:val="0"/>
                <w:numId w:val="1"/>
              </w:numPr>
              <w:spacing w:after="0"/>
            </w:pPr>
            <w:r>
              <w:t>Emergency PDN GW-C/SMF identity</w:t>
            </w:r>
          </w:p>
          <w:p w14:paraId="2B3F02B5" w14:textId="6934A30B" w:rsidR="0033461E" w:rsidRDefault="0033461E" w:rsidP="009C1BA0">
            <w:pPr>
              <w:pStyle w:val="CRCoverPage"/>
              <w:spacing w:after="0"/>
              <w:ind w:left="820"/>
              <w:rPr>
                <w:noProof/>
              </w:rPr>
            </w:pPr>
          </w:p>
        </w:tc>
      </w:tr>
      <w:tr w:rsidR="001E41F3" w14:paraId="1B9BFA4A" w14:textId="77777777" w:rsidTr="00547111">
        <w:tc>
          <w:tcPr>
            <w:tcW w:w="2694" w:type="dxa"/>
            <w:gridSpan w:val="2"/>
            <w:tcBorders>
              <w:left w:val="single" w:sz="4" w:space="0" w:color="auto"/>
            </w:tcBorders>
          </w:tcPr>
          <w:p w14:paraId="5C9D7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CE3F" w14:textId="77777777" w:rsidR="001E41F3" w:rsidRDefault="001E41F3">
            <w:pPr>
              <w:pStyle w:val="CRCoverPage"/>
              <w:spacing w:after="0"/>
              <w:rPr>
                <w:noProof/>
                <w:sz w:val="8"/>
                <w:szCs w:val="8"/>
              </w:rPr>
            </w:pPr>
          </w:p>
        </w:tc>
      </w:tr>
      <w:tr w:rsidR="001E41F3" w14:paraId="6F2C7736" w14:textId="77777777" w:rsidTr="00547111">
        <w:tc>
          <w:tcPr>
            <w:tcW w:w="2694" w:type="dxa"/>
            <w:gridSpan w:val="2"/>
            <w:tcBorders>
              <w:left w:val="single" w:sz="4" w:space="0" w:color="auto"/>
              <w:bottom w:val="single" w:sz="4" w:space="0" w:color="auto"/>
            </w:tcBorders>
          </w:tcPr>
          <w:p w14:paraId="49DDB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F5F00" w14:textId="61BD41F9" w:rsidR="001E41F3" w:rsidRDefault="0033461E">
            <w:pPr>
              <w:pStyle w:val="CRCoverPage"/>
              <w:spacing w:after="0"/>
              <w:ind w:left="100"/>
              <w:rPr>
                <w:noProof/>
              </w:rPr>
            </w:pPr>
            <w:r>
              <w:rPr>
                <w:noProof/>
              </w:rPr>
              <w:t xml:space="preserve">Requirements in TS 23.501 to select different emergency gateways based on UE´s support of </w:t>
            </w:r>
            <w:r>
              <w:t xml:space="preserve">5GC NAS </w:t>
            </w:r>
            <w:r w:rsidR="000F50E3">
              <w:t>is not clear</w:t>
            </w:r>
            <w:r>
              <w:t>.</w:t>
            </w:r>
          </w:p>
        </w:tc>
      </w:tr>
      <w:tr w:rsidR="001E41F3" w14:paraId="4CBC0AEA" w14:textId="77777777" w:rsidTr="00547111">
        <w:tc>
          <w:tcPr>
            <w:tcW w:w="2694" w:type="dxa"/>
            <w:gridSpan w:val="2"/>
          </w:tcPr>
          <w:p w14:paraId="17E64842" w14:textId="77777777" w:rsidR="001E41F3" w:rsidRDefault="001E41F3">
            <w:pPr>
              <w:pStyle w:val="CRCoverPage"/>
              <w:spacing w:after="0"/>
              <w:rPr>
                <w:b/>
                <w:i/>
                <w:noProof/>
                <w:sz w:val="8"/>
                <w:szCs w:val="8"/>
              </w:rPr>
            </w:pPr>
          </w:p>
        </w:tc>
        <w:tc>
          <w:tcPr>
            <w:tcW w:w="6946" w:type="dxa"/>
            <w:gridSpan w:val="9"/>
          </w:tcPr>
          <w:p w14:paraId="786EC658" w14:textId="77777777" w:rsidR="001E41F3" w:rsidRDefault="001E41F3">
            <w:pPr>
              <w:pStyle w:val="CRCoverPage"/>
              <w:spacing w:after="0"/>
              <w:rPr>
                <w:noProof/>
                <w:sz w:val="8"/>
                <w:szCs w:val="8"/>
              </w:rPr>
            </w:pPr>
          </w:p>
        </w:tc>
      </w:tr>
      <w:tr w:rsidR="001E41F3" w14:paraId="48A08221" w14:textId="77777777" w:rsidTr="00547111">
        <w:tc>
          <w:tcPr>
            <w:tcW w:w="2694" w:type="dxa"/>
            <w:gridSpan w:val="2"/>
            <w:tcBorders>
              <w:top w:val="single" w:sz="4" w:space="0" w:color="auto"/>
              <w:left w:val="single" w:sz="4" w:space="0" w:color="auto"/>
            </w:tcBorders>
          </w:tcPr>
          <w:p w14:paraId="64FB91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82B44" w14:textId="5B97AD29" w:rsidR="001E41F3" w:rsidRDefault="0033461E">
            <w:pPr>
              <w:pStyle w:val="CRCoverPage"/>
              <w:spacing w:after="0"/>
              <w:ind w:left="100"/>
              <w:rPr>
                <w:noProof/>
              </w:rPr>
            </w:pPr>
            <w:r>
              <w:rPr>
                <w:noProof/>
              </w:rPr>
              <w:t>4.11.0a.4</w:t>
            </w:r>
          </w:p>
        </w:tc>
      </w:tr>
      <w:tr w:rsidR="001E41F3" w14:paraId="408958A9" w14:textId="77777777" w:rsidTr="00547111">
        <w:tc>
          <w:tcPr>
            <w:tcW w:w="2694" w:type="dxa"/>
            <w:gridSpan w:val="2"/>
            <w:tcBorders>
              <w:left w:val="single" w:sz="4" w:space="0" w:color="auto"/>
            </w:tcBorders>
          </w:tcPr>
          <w:p w14:paraId="50AD0F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CB786" w14:textId="77777777" w:rsidR="001E41F3" w:rsidRDefault="001E41F3">
            <w:pPr>
              <w:pStyle w:val="CRCoverPage"/>
              <w:spacing w:after="0"/>
              <w:rPr>
                <w:noProof/>
                <w:sz w:val="8"/>
                <w:szCs w:val="8"/>
              </w:rPr>
            </w:pPr>
          </w:p>
        </w:tc>
      </w:tr>
      <w:tr w:rsidR="001E41F3" w14:paraId="3FD6837B" w14:textId="77777777" w:rsidTr="00547111">
        <w:tc>
          <w:tcPr>
            <w:tcW w:w="2694" w:type="dxa"/>
            <w:gridSpan w:val="2"/>
            <w:tcBorders>
              <w:left w:val="single" w:sz="4" w:space="0" w:color="auto"/>
            </w:tcBorders>
          </w:tcPr>
          <w:p w14:paraId="701B2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785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8B593" w14:textId="77777777" w:rsidR="001E41F3" w:rsidRDefault="001E41F3">
            <w:pPr>
              <w:pStyle w:val="CRCoverPage"/>
              <w:spacing w:after="0"/>
              <w:jc w:val="center"/>
              <w:rPr>
                <w:b/>
                <w:caps/>
                <w:noProof/>
              </w:rPr>
            </w:pPr>
            <w:r>
              <w:rPr>
                <w:b/>
                <w:caps/>
                <w:noProof/>
              </w:rPr>
              <w:t>N</w:t>
            </w:r>
          </w:p>
        </w:tc>
        <w:tc>
          <w:tcPr>
            <w:tcW w:w="2977" w:type="dxa"/>
            <w:gridSpan w:val="4"/>
          </w:tcPr>
          <w:p w14:paraId="31BAAD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5832F" w14:textId="77777777" w:rsidR="001E41F3" w:rsidRDefault="001E41F3">
            <w:pPr>
              <w:pStyle w:val="CRCoverPage"/>
              <w:spacing w:after="0"/>
              <w:ind w:left="99"/>
              <w:rPr>
                <w:noProof/>
              </w:rPr>
            </w:pPr>
          </w:p>
        </w:tc>
      </w:tr>
      <w:tr w:rsidR="001E41F3" w14:paraId="143511B3" w14:textId="77777777" w:rsidTr="00547111">
        <w:tc>
          <w:tcPr>
            <w:tcW w:w="2694" w:type="dxa"/>
            <w:gridSpan w:val="2"/>
            <w:tcBorders>
              <w:left w:val="single" w:sz="4" w:space="0" w:color="auto"/>
            </w:tcBorders>
          </w:tcPr>
          <w:p w14:paraId="237EE4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56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1BA7" w14:textId="573D0F3B" w:rsidR="001E41F3" w:rsidRDefault="0033461E">
            <w:pPr>
              <w:pStyle w:val="CRCoverPage"/>
              <w:spacing w:after="0"/>
              <w:jc w:val="center"/>
              <w:rPr>
                <w:b/>
                <w:caps/>
                <w:noProof/>
              </w:rPr>
            </w:pPr>
            <w:r>
              <w:rPr>
                <w:b/>
                <w:caps/>
                <w:noProof/>
              </w:rPr>
              <w:t>x</w:t>
            </w:r>
          </w:p>
        </w:tc>
        <w:tc>
          <w:tcPr>
            <w:tcW w:w="2977" w:type="dxa"/>
            <w:gridSpan w:val="4"/>
          </w:tcPr>
          <w:p w14:paraId="09FF9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0EA30" w14:textId="77777777" w:rsidR="001E41F3" w:rsidRDefault="00145D43">
            <w:pPr>
              <w:pStyle w:val="CRCoverPage"/>
              <w:spacing w:after="0"/>
              <w:ind w:left="99"/>
              <w:rPr>
                <w:noProof/>
              </w:rPr>
            </w:pPr>
            <w:r>
              <w:rPr>
                <w:noProof/>
              </w:rPr>
              <w:t xml:space="preserve">TS/TR ... CR ... </w:t>
            </w:r>
          </w:p>
        </w:tc>
      </w:tr>
      <w:tr w:rsidR="001E41F3" w14:paraId="17764D5F" w14:textId="77777777" w:rsidTr="00547111">
        <w:tc>
          <w:tcPr>
            <w:tcW w:w="2694" w:type="dxa"/>
            <w:gridSpan w:val="2"/>
            <w:tcBorders>
              <w:left w:val="single" w:sz="4" w:space="0" w:color="auto"/>
            </w:tcBorders>
          </w:tcPr>
          <w:p w14:paraId="52F4C6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CC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71F3" w14:textId="5C7E1F7A" w:rsidR="001E41F3" w:rsidRDefault="0033461E">
            <w:pPr>
              <w:pStyle w:val="CRCoverPage"/>
              <w:spacing w:after="0"/>
              <w:jc w:val="center"/>
              <w:rPr>
                <w:b/>
                <w:caps/>
                <w:noProof/>
              </w:rPr>
            </w:pPr>
            <w:r>
              <w:rPr>
                <w:b/>
                <w:caps/>
                <w:noProof/>
              </w:rPr>
              <w:t>x</w:t>
            </w:r>
          </w:p>
        </w:tc>
        <w:tc>
          <w:tcPr>
            <w:tcW w:w="2977" w:type="dxa"/>
            <w:gridSpan w:val="4"/>
          </w:tcPr>
          <w:p w14:paraId="736D59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CCF37" w14:textId="77777777" w:rsidR="001E41F3" w:rsidRDefault="00145D43">
            <w:pPr>
              <w:pStyle w:val="CRCoverPage"/>
              <w:spacing w:after="0"/>
              <w:ind w:left="99"/>
              <w:rPr>
                <w:noProof/>
              </w:rPr>
            </w:pPr>
            <w:r>
              <w:rPr>
                <w:noProof/>
              </w:rPr>
              <w:t xml:space="preserve">TS/TR ... CR ... </w:t>
            </w:r>
          </w:p>
        </w:tc>
      </w:tr>
      <w:tr w:rsidR="001E41F3" w14:paraId="23067C02" w14:textId="77777777" w:rsidTr="00547111">
        <w:tc>
          <w:tcPr>
            <w:tcW w:w="2694" w:type="dxa"/>
            <w:gridSpan w:val="2"/>
            <w:tcBorders>
              <w:left w:val="single" w:sz="4" w:space="0" w:color="auto"/>
            </w:tcBorders>
          </w:tcPr>
          <w:p w14:paraId="3082E7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A6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6899" w14:textId="6D8A6B60" w:rsidR="001E41F3" w:rsidRDefault="0033461E">
            <w:pPr>
              <w:pStyle w:val="CRCoverPage"/>
              <w:spacing w:after="0"/>
              <w:jc w:val="center"/>
              <w:rPr>
                <w:b/>
                <w:caps/>
                <w:noProof/>
              </w:rPr>
            </w:pPr>
            <w:r>
              <w:rPr>
                <w:b/>
                <w:caps/>
                <w:noProof/>
              </w:rPr>
              <w:t>x</w:t>
            </w:r>
          </w:p>
        </w:tc>
        <w:tc>
          <w:tcPr>
            <w:tcW w:w="2977" w:type="dxa"/>
            <w:gridSpan w:val="4"/>
          </w:tcPr>
          <w:p w14:paraId="349E7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254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04B561" w14:textId="77777777" w:rsidTr="008863B9">
        <w:tc>
          <w:tcPr>
            <w:tcW w:w="2694" w:type="dxa"/>
            <w:gridSpan w:val="2"/>
            <w:tcBorders>
              <w:left w:val="single" w:sz="4" w:space="0" w:color="auto"/>
            </w:tcBorders>
          </w:tcPr>
          <w:p w14:paraId="4AD01604" w14:textId="77777777" w:rsidR="001E41F3" w:rsidRDefault="001E41F3">
            <w:pPr>
              <w:pStyle w:val="CRCoverPage"/>
              <w:spacing w:after="0"/>
              <w:rPr>
                <w:b/>
                <w:i/>
                <w:noProof/>
              </w:rPr>
            </w:pPr>
          </w:p>
        </w:tc>
        <w:tc>
          <w:tcPr>
            <w:tcW w:w="6946" w:type="dxa"/>
            <w:gridSpan w:val="9"/>
            <w:tcBorders>
              <w:right w:val="single" w:sz="4" w:space="0" w:color="auto"/>
            </w:tcBorders>
          </w:tcPr>
          <w:p w14:paraId="2BE9879F" w14:textId="77777777" w:rsidR="001E41F3" w:rsidRDefault="001E41F3">
            <w:pPr>
              <w:pStyle w:val="CRCoverPage"/>
              <w:spacing w:after="0"/>
              <w:rPr>
                <w:noProof/>
              </w:rPr>
            </w:pPr>
          </w:p>
        </w:tc>
      </w:tr>
      <w:tr w:rsidR="001E41F3" w14:paraId="7499ADE3" w14:textId="77777777" w:rsidTr="008863B9">
        <w:tc>
          <w:tcPr>
            <w:tcW w:w="2694" w:type="dxa"/>
            <w:gridSpan w:val="2"/>
            <w:tcBorders>
              <w:left w:val="single" w:sz="4" w:space="0" w:color="auto"/>
              <w:bottom w:val="single" w:sz="4" w:space="0" w:color="auto"/>
            </w:tcBorders>
          </w:tcPr>
          <w:p w14:paraId="04AF23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5667D" w14:textId="77777777" w:rsidR="001E41F3" w:rsidRDefault="001E41F3">
            <w:pPr>
              <w:pStyle w:val="CRCoverPage"/>
              <w:spacing w:after="0"/>
              <w:ind w:left="100"/>
              <w:rPr>
                <w:noProof/>
              </w:rPr>
            </w:pPr>
          </w:p>
        </w:tc>
      </w:tr>
      <w:tr w:rsidR="008863B9" w:rsidRPr="008863B9" w14:paraId="06CBE8A6" w14:textId="77777777" w:rsidTr="008863B9">
        <w:tc>
          <w:tcPr>
            <w:tcW w:w="2694" w:type="dxa"/>
            <w:gridSpan w:val="2"/>
            <w:tcBorders>
              <w:top w:val="single" w:sz="4" w:space="0" w:color="auto"/>
              <w:bottom w:val="single" w:sz="4" w:space="0" w:color="auto"/>
            </w:tcBorders>
          </w:tcPr>
          <w:p w14:paraId="46B0CD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AB69A" w14:textId="77777777" w:rsidR="008863B9" w:rsidRPr="008863B9" w:rsidRDefault="008863B9">
            <w:pPr>
              <w:pStyle w:val="CRCoverPage"/>
              <w:spacing w:after="0"/>
              <w:ind w:left="100"/>
              <w:rPr>
                <w:noProof/>
                <w:sz w:val="8"/>
                <w:szCs w:val="8"/>
              </w:rPr>
            </w:pPr>
          </w:p>
        </w:tc>
      </w:tr>
      <w:tr w:rsidR="008863B9" w14:paraId="793A8F6D" w14:textId="77777777" w:rsidTr="008863B9">
        <w:tc>
          <w:tcPr>
            <w:tcW w:w="2694" w:type="dxa"/>
            <w:gridSpan w:val="2"/>
            <w:tcBorders>
              <w:top w:val="single" w:sz="4" w:space="0" w:color="auto"/>
              <w:left w:val="single" w:sz="4" w:space="0" w:color="auto"/>
              <w:bottom w:val="single" w:sz="4" w:space="0" w:color="auto"/>
            </w:tcBorders>
          </w:tcPr>
          <w:p w14:paraId="57A8CC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33F9" w14:textId="77777777" w:rsidR="008863B9" w:rsidRDefault="008863B9">
            <w:pPr>
              <w:pStyle w:val="CRCoverPage"/>
              <w:spacing w:after="0"/>
              <w:ind w:left="100"/>
              <w:rPr>
                <w:noProof/>
              </w:rPr>
            </w:pPr>
          </w:p>
        </w:tc>
      </w:tr>
    </w:tbl>
    <w:p w14:paraId="569D3CBD" w14:textId="77777777" w:rsidR="001E41F3" w:rsidRDefault="001E41F3">
      <w:pPr>
        <w:pStyle w:val="CRCoverPage"/>
        <w:spacing w:after="0"/>
        <w:rPr>
          <w:noProof/>
          <w:sz w:val="8"/>
          <w:szCs w:val="8"/>
        </w:rPr>
      </w:pPr>
    </w:p>
    <w:p w14:paraId="692FFE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D94A43" w14:textId="77777777" w:rsidR="0033461E" w:rsidRPr="0033461E" w:rsidRDefault="0033461E" w:rsidP="0033461E">
      <w:pPr>
        <w:pBdr>
          <w:top w:val="single" w:sz="4" w:space="1" w:color="auto"/>
          <w:left w:val="single" w:sz="4" w:space="4" w:color="auto"/>
          <w:bottom w:val="single" w:sz="4" w:space="1" w:color="auto"/>
          <w:right w:val="single" w:sz="4" w:space="4" w:color="auto"/>
        </w:pBdr>
        <w:jc w:val="center"/>
        <w:rPr>
          <w:sz w:val="40"/>
        </w:rPr>
      </w:pPr>
      <w:bookmarkStart w:id="2" w:name="_Toc19183660"/>
      <w:bookmarkStart w:id="3" w:name="_Toc27847937"/>
      <w:bookmarkStart w:id="4" w:name="_Toc36189366"/>
      <w:bookmarkStart w:id="5" w:name="_Toc45185579"/>
      <w:r w:rsidRPr="0033461E">
        <w:rPr>
          <w:sz w:val="40"/>
        </w:rPr>
        <w:lastRenderedPageBreak/>
        <w:t>1st change</w:t>
      </w:r>
    </w:p>
    <w:p w14:paraId="10F523C6" w14:textId="4AF90FA0" w:rsidR="004236EB" w:rsidRDefault="004236EB" w:rsidP="004236EB">
      <w:pPr>
        <w:pStyle w:val="Heading4"/>
      </w:pPr>
      <w:r>
        <w:t>4.11.0a.4</w:t>
      </w:r>
      <w:r>
        <w:tab/>
        <w:t>PGW Selection</w:t>
      </w:r>
      <w:bookmarkEnd w:id="2"/>
      <w:bookmarkEnd w:id="3"/>
      <w:bookmarkEnd w:id="4"/>
      <w:bookmarkEnd w:id="5"/>
    </w:p>
    <w:p w14:paraId="2557E287" w14:textId="6F7210E5" w:rsidR="00BA4D90" w:rsidRPr="00140E21" w:rsidRDefault="00BA4D90" w:rsidP="00BA4D90">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ins w:id="6" w:author="Nokia rev0" w:date="2020-10-02T14:08:00Z">
        <w:r w:rsidR="007F17DA">
          <w:t>e</w:t>
        </w:r>
      </w:ins>
      <w:r w:rsidRPr="00140E21">
        <w:t>ters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379A1196" w14:textId="77777777" w:rsidR="00BA4D90" w:rsidRPr="00140E21" w:rsidRDefault="00BA4D90" w:rsidP="00BA4D90">
      <w:pPr>
        <w:pStyle w:val="NO"/>
      </w:pPr>
      <w:r w:rsidRPr="00140E21">
        <w:t>NOTE:</w:t>
      </w:r>
      <w:r w:rsidRPr="00140E21">
        <w:tab/>
        <w:t>If restriction for Core Network Type indicates that the UE can access to 5GC, it implies that the UE has 5G subscription data.</w:t>
      </w:r>
    </w:p>
    <w:p w14:paraId="2CA17857" w14:textId="77777777" w:rsidR="00BA4D90" w:rsidRPr="00140E21" w:rsidRDefault="00BA4D90" w:rsidP="00BA4D90">
      <w:r>
        <w:t>When the UE performs emergency attach or requests to establish an emergency PDN connection, the MME may use the UE's support for 5GC NAS indication included in the UE Network Capability and/or local configuration to determine if an emergency PGW-C+SMF or a standalone emergency PGW-C should be selected. An emergency PGW-C+SMF needs to be configured in Emergency Configuration Data in the MME if it is to be selected.</w:t>
      </w:r>
    </w:p>
    <w:p w14:paraId="7131CE99" w14:textId="680AD346" w:rsidR="001E41F3" w:rsidRDefault="0058003A">
      <w:pPr>
        <w:rPr>
          <w:ins w:id="7" w:author="Nokia" w:date="2020-08-13T21:19:00Z"/>
        </w:rPr>
      </w:pPr>
      <w:ins w:id="8" w:author="Nokia" w:date="2020-08-13T21:16:00Z">
        <w:r>
          <w:t>To enable a diff</w:t>
        </w:r>
      </w:ins>
      <w:ins w:id="9" w:author="Nokia rev0" w:date="2020-10-02T14:03:00Z">
        <w:r w:rsidR="00BA4D90">
          <w:t>e</w:t>
        </w:r>
      </w:ins>
      <w:ins w:id="10" w:author="Nokia" w:date="2020-08-13T21:16:00Z">
        <w:r>
          <w:t>rentiation o</w:t>
        </w:r>
      </w:ins>
      <w:ins w:id="11" w:author="Nokia" w:date="2020-08-13T21:17:00Z">
        <w:r>
          <w:t xml:space="preserve">f the emergency gateway based on UE´s support of 5GC NAS, the </w:t>
        </w:r>
      </w:ins>
      <w:ins w:id="12" w:author="Nokia" w:date="2020-08-13T21:18:00Z">
        <w:r>
          <w:t>Emergency Configuration Data in the MME defined in 3GPP TS </w:t>
        </w:r>
        <w:bookmarkStart w:id="13" w:name="_Hlk53494565"/>
        <w:r>
          <w:t>23.401</w:t>
        </w:r>
      </w:ins>
      <w:ins w:id="14" w:author="Nokia" w:date="2020-08-13T21:19:00Z">
        <w:r w:rsidRPr="009E0DE1">
          <w:t> </w:t>
        </w:r>
        <w:bookmarkEnd w:id="13"/>
        <w:r w:rsidRPr="009E0DE1">
          <w:t>[26]</w:t>
        </w:r>
        <w:r>
          <w:t xml:space="preserve"> </w:t>
        </w:r>
      </w:ins>
      <w:ins w:id="15" w:author="George Foti" w:date="2020-10-14T08:46:00Z">
        <w:r w:rsidR="00C302A2">
          <w:t>is</w:t>
        </w:r>
      </w:ins>
      <w:ins w:id="16" w:author="Nokia" w:date="2020-08-13T21:19:00Z">
        <w:r>
          <w:t xml:space="preserve"> extended w</w:t>
        </w:r>
      </w:ins>
      <w:ins w:id="17" w:author="Nokia" w:date="2020-08-13T21:20:00Z">
        <w:r>
          <w:t>ith the IE</w:t>
        </w:r>
        <w:bookmarkStart w:id="18" w:name="_GoBack"/>
        <w:bookmarkEnd w:id="18"/>
        <w:r>
          <w:t xml:space="preserve"> listed in </w:t>
        </w:r>
        <w:r w:rsidRPr="00990165">
          <w:t xml:space="preserve">Table </w:t>
        </w:r>
        <w:r>
          <w:t>4.11.0a.4</w:t>
        </w:r>
        <w:r w:rsidRPr="00990165">
          <w:t>-</w:t>
        </w:r>
        <w:r>
          <w:t>1</w:t>
        </w:r>
      </w:ins>
    </w:p>
    <w:p w14:paraId="75B2120A" w14:textId="21D148B6" w:rsidR="0058003A" w:rsidRPr="00990165" w:rsidRDefault="0058003A" w:rsidP="0058003A">
      <w:pPr>
        <w:pStyle w:val="TH"/>
        <w:rPr>
          <w:ins w:id="19" w:author="Nokia" w:date="2020-08-13T21:19:00Z"/>
        </w:rPr>
      </w:pPr>
      <w:ins w:id="20" w:author="Nokia" w:date="2020-08-13T21:19:00Z">
        <w:r w:rsidRPr="00990165">
          <w:t xml:space="preserve">Table </w:t>
        </w:r>
      </w:ins>
      <w:ins w:id="21" w:author="Nokia" w:date="2020-08-13T21:20:00Z">
        <w:r>
          <w:t>4.11.0a.4</w:t>
        </w:r>
      </w:ins>
      <w:ins w:id="22" w:author="Nokia" w:date="2020-08-13T21:19:00Z">
        <w:r w:rsidRPr="00990165">
          <w:t>-</w:t>
        </w:r>
      </w:ins>
      <w:ins w:id="23" w:author="Nokia" w:date="2020-08-13T21:20:00Z">
        <w:r>
          <w:t>1</w:t>
        </w:r>
      </w:ins>
      <w:ins w:id="24" w:author="Nokia" w:date="2020-08-13T21:19:00Z">
        <w:r w:rsidRPr="00990165">
          <w:t>: MME Emergency Configuration Data</w:t>
        </w:r>
      </w:ins>
      <w:ins w:id="25" w:author="Nokia" w:date="2020-08-13T21:20:00Z">
        <w:r>
          <w:t xml:space="preserve"> Extensions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8003A" w:rsidRPr="00990165" w14:paraId="31FE15E2" w14:textId="77777777" w:rsidTr="00292F5A">
        <w:trPr>
          <w:tblHeader/>
          <w:ins w:id="26" w:author="Nokia" w:date="2020-08-13T21:19:00Z"/>
        </w:trPr>
        <w:tc>
          <w:tcPr>
            <w:tcW w:w="2835" w:type="dxa"/>
          </w:tcPr>
          <w:p w14:paraId="4B6AF275" w14:textId="77777777" w:rsidR="0058003A" w:rsidRPr="00990165" w:rsidRDefault="0058003A" w:rsidP="00292F5A">
            <w:pPr>
              <w:pStyle w:val="TAH"/>
              <w:rPr>
                <w:ins w:id="27" w:author="Nokia" w:date="2020-08-13T21:19:00Z"/>
              </w:rPr>
            </w:pPr>
            <w:ins w:id="28" w:author="Nokia" w:date="2020-08-13T21:19:00Z">
              <w:r w:rsidRPr="00990165">
                <w:t>Field</w:t>
              </w:r>
            </w:ins>
          </w:p>
        </w:tc>
        <w:tc>
          <w:tcPr>
            <w:tcW w:w="6804" w:type="dxa"/>
          </w:tcPr>
          <w:p w14:paraId="60E450D6" w14:textId="77777777" w:rsidR="0058003A" w:rsidRPr="00990165" w:rsidRDefault="0058003A" w:rsidP="00292F5A">
            <w:pPr>
              <w:pStyle w:val="TAH"/>
              <w:rPr>
                <w:ins w:id="29" w:author="Nokia" w:date="2020-08-13T21:19:00Z"/>
              </w:rPr>
            </w:pPr>
            <w:ins w:id="30" w:author="Nokia" w:date="2020-08-13T21:19:00Z">
              <w:r w:rsidRPr="00990165">
                <w:t>Description</w:t>
              </w:r>
            </w:ins>
          </w:p>
        </w:tc>
      </w:tr>
      <w:tr w:rsidR="0058003A" w:rsidRPr="00990165" w14:paraId="3D962263" w14:textId="77777777" w:rsidTr="00292F5A">
        <w:trPr>
          <w:tblHeader/>
          <w:ins w:id="31" w:author="Nokia" w:date="2020-08-13T21:21:00Z"/>
        </w:trPr>
        <w:tc>
          <w:tcPr>
            <w:tcW w:w="2835" w:type="dxa"/>
          </w:tcPr>
          <w:p w14:paraId="03CD696D" w14:textId="47ED44B7" w:rsidR="0058003A" w:rsidRPr="00990165" w:rsidRDefault="0058003A" w:rsidP="00BA4D90">
            <w:pPr>
              <w:pStyle w:val="TAL"/>
              <w:rPr>
                <w:ins w:id="32" w:author="Nokia" w:date="2020-08-13T21:21:00Z"/>
              </w:rPr>
            </w:pPr>
            <w:bookmarkStart w:id="33" w:name="_Hlk53494622"/>
            <w:ins w:id="34" w:author="Nokia" w:date="2020-08-13T21:22:00Z">
              <w:r w:rsidRPr="00BA4D90">
                <w:t>Emergency PDN GW-C/SMF identity</w:t>
              </w:r>
            </w:ins>
            <w:bookmarkEnd w:id="33"/>
          </w:p>
        </w:tc>
        <w:tc>
          <w:tcPr>
            <w:tcW w:w="6804" w:type="dxa"/>
          </w:tcPr>
          <w:p w14:paraId="7A522D05" w14:textId="2E330C6E" w:rsidR="0058003A" w:rsidRPr="00990165" w:rsidRDefault="0058003A" w:rsidP="00BA4D90">
            <w:pPr>
              <w:pStyle w:val="TAL"/>
              <w:rPr>
                <w:ins w:id="35" w:author="Nokia" w:date="2020-08-13T21:21:00Z"/>
              </w:rPr>
            </w:pPr>
            <w:ins w:id="36" w:author="Nokia" w:date="2020-08-13T21:22:00Z">
              <w:r w:rsidRPr="00BA4D90">
                <w:t xml:space="preserve">The statically configured identity of </w:t>
              </w:r>
            </w:ins>
            <w:ins w:id="37" w:author="Nokia" w:date="2020-08-13T21:23:00Z">
              <w:r>
                <w:t>a combined</w:t>
              </w:r>
            </w:ins>
            <w:ins w:id="38" w:author="Nokia" w:date="2020-08-13T21:22:00Z">
              <w:r w:rsidRPr="00BA4D90">
                <w:t xml:space="preserve"> PDN GW-C/SMF used for emergency APN. The PDN GW-C/SMF identity may be either an FQDN or an IP address.</w:t>
              </w:r>
            </w:ins>
            <w:ins w:id="39" w:author="Nokia rev3" w:date="2020-10-13T15:02:00Z">
              <w:r w:rsidR="005B24B9">
                <w:t xml:space="preserve"> (NOTE)</w:t>
              </w:r>
            </w:ins>
          </w:p>
        </w:tc>
      </w:tr>
      <w:tr w:rsidR="0058003A" w:rsidRPr="00990165" w14:paraId="58F1466D" w14:textId="5DC4E819" w:rsidTr="00292F5A">
        <w:trPr>
          <w:ins w:id="40" w:author="Nokia" w:date="2020-08-13T21:19:00Z"/>
        </w:trPr>
        <w:tc>
          <w:tcPr>
            <w:tcW w:w="9639" w:type="dxa"/>
            <w:gridSpan w:val="2"/>
          </w:tcPr>
          <w:p w14:paraId="4525DF38" w14:textId="0C02AD74" w:rsidR="0058003A" w:rsidRPr="00990165" w:rsidRDefault="0058003A" w:rsidP="00292F5A">
            <w:pPr>
              <w:pStyle w:val="TAN"/>
              <w:rPr>
                <w:ins w:id="41" w:author="Nokia" w:date="2020-08-13T21:19:00Z"/>
              </w:rPr>
            </w:pPr>
            <w:ins w:id="42" w:author="Nokia" w:date="2020-08-13T21:19:00Z">
              <w:r w:rsidRPr="00990165">
                <w:t>NOTE:</w:t>
              </w:r>
              <w:r w:rsidRPr="00990165">
                <w:tab/>
                <w:t>The FQDN always resolves to one PDN GW.</w:t>
              </w:r>
            </w:ins>
          </w:p>
        </w:tc>
      </w:tr>
    </w:tbl>
    <w:p w14:paraId="76B0BF91" w14:textId="5E02BDB6" w:rsidR="0058003A" w:rsidRDefault="0058003A">
      <w:pPr>
        <w:rPr>
          <w:noProof/>
        </w:rPr>
      </w:pPr>
    </w:p>
    <w:p w14:paraId="2A34D300" w14:textId="478F5F59" w:rsidR="0033461E" w:rsidRDefault="0033461E">
      <w:pPr>
        <w:rPr>
          <w:noProof/>
        </w:rPr>
      </w:pPr>
    </w:p>
    <w:p w14:paraId="6249A396" w14:textId="3E158B8E" w:rsidR="0033461E" w:rsidRPr="0033461E" w:rsidRDefault="0033461E" w:rsidP="0033461E">
      <w:pPr>
        <w:pBdr>
          <w:top w:val="single" w:sz="4" w:space="1" w:color="auto"/>
          <w:left w:val="single" w:sz="4" w:space="4" w:color="auto"/>
          <w:bottom w:val="single" w:sz="4" w:space="1" w:color="auto"/>
          <w:right w:val="single" w:sz="4" w:space="4" w:color="auto"/>
        </w:pBdr>
        <w:jc w:val="center"/>
        <w:rPr>
          <w:noProof/>
          <w:sz w:val="40"/>
        </w:rPr>
      </w:pPr>
      <w:r w:rsidRPr="0033461E">
        <w:rPr>
          <w:noProof/>
          <w:sz w:val="40"/>
        </w:rPr>
        <w:t>End of changes</w:t>
      </w:r>
    </w:p>
    <w:sectPr w:rsidR="0033461E" w:rsidRPr="00334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834C3" w14:textId="77777777" w:rsidR="008453AF" w:rsidRDefault="008453AF">
      <w:r>
        <w:separator/>
      </w:r>
    </w:p>
  </w:endnote>
  <w:endnote w:type="continuationSeparator" w:id="0">
    <w:p w14:paraId="61EF24C4" w14:textId="77777777" w:rsidR="008453AF" w:rsidRDefault="0084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C00" w14:textId="77777777" w:rsidR="0010342D" w:rsidRDefault="00103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48A" w14:textId="77777777" w:rsidR="0010342D" w:rsidRDefault="00103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D1F" w14:textId="77777777" w:rsidR="0010342D" w:rsidRDefault="0010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BFE6E" w14:textId="77777777" w:rsidR="008453AF" w:rsidRDefault="008453AF">
      <w:r>
        <w:separator/>
      </w:r>
    </w:p>
  </w:footnote>
  <w:footnote w:type="continuationSeparator" w:id="0">
    <w:p w14:paraId="5A917DDF" w14:textId="77777777" w:rsidR="008453AF" w:rsidRDefault="00845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25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DE8" w14:textId="77777777" w:rsidR="0010342D" w:rsidRDefault="00103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BFDA" w14:textId="77777777" w:rsidR="0010342D" w:rsidRDefault="00103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E4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24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42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6B21AD"/>
    <w:multiLevelType w:val="hybridMultilevel"/>
    <w:tmpl w:val="2DFA40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rson w15:author="Nokia">
    <w15:presenceInfo w15:providerId="None" w15:userId="Nokia"/>
  </w15:person>
  <w15:person w15:author="George Foti">
    <w15:presenceInfo w15:providerId="None" w15:userId="George Foti"/>
  </w15:person>
  <w15:person w15:author="Nokia rev3">
    <w15:presenceInfo w15:providerId="None" w15:userId="Nokia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50E3"/>
    <w:rsid w:val="0010342D"/>
    <w:rsid w:val="0012337F"/>
    <w:rsid w:val="00145D43"/>
    <w:rsid w:val="00146CF1"/>
    <w:rsid w:val="00192C46"/>
    <w:rsid w:val="001A08B3"/>
    <w:rsid w:val="001A7B60"/>
    <w:rsid w:val="001B52F0"/>
    <w:rsid w:val="001B7A65"/>
    <w:rsid w:val="001E41F3"/>
    <w:rsid w:val="0026004D"/>
    <w:rsid w:val="00261DDF"/>
    <w:rsid w:val="002640DD"/>
    <w:rsid w:val="00275D12"/>
    <w:rsid w:val="00284FEB"/>
    <w:rsid w:val="002860C4"/>
    <w:rsid w:val="002B5741"/>
    <w:rsid w:val="00305409"/>
    <w:rsid w:val="0033461E"/>
    <w:rsid w:val="003609EF"/>
    <w:rsid w:val="0036231A"/>
    <w:rsid w:val="00374DD4"/>
    <w:rsid w:val="003E1A36"/>
    <w:rsid w:val="00410371"/>
    <w:rsid w:val="004236EB"/>
    <w:rsid w:val="004242F1"/>
    <w:rsid w:val="004B75B7"/>
    <w:rsid w:val="004C2A1A"/>
    <w:rsid w:val="0051580D"/>
    <w:rsid w:val="00547111"/>
    <w:rsid w:val="0058003A"/>
    <w:rsid w:val="00592D74"/>
    <w:rsid w:val="005B24B9"/>
    <w:rsid w:val="005D1F59"/>
    <w:rsid w:val="005E2C44"/>
    <w:rsid w:val="00621188"/>
    <w:rsid w:val="006257ED"/>
    <w:rsid w:val="00695808"/>
    <w:rsid w:val="006B46FB"/>
    <w:rsid w:val="006E21FB"/>
    <w:rsid w:val="00717A37"/>
    <w:rsid w:val="00735D18"/>
    <w:rsid w:val="00792342"/>
    <w:rsid w:val="007977A8"/>
    <w:rsid w:val="007B512A"/>
    <w:rsid w:val="007C2097"/>
    <w:rsid w:val="007D6A07"/>
    <w:rsid w:val="007F17DA"/>
    <w:rsid w:val="007F7259"/>
    <w:rsid w:val="00800084"/>
    <w:rsid w:val="008040A8"/>
    <w:rsid w:val="00804C28"/>
    <w:rsid w:val="008279FA"/>
    <w:rsid w:val="008453AF"/>
    <w:rsid w:val="008626E7"/>
    <w:rsid w:val="00870EE7"/>
    <w:rsid w:val="008863B9"/>
    <w:rsid w:val="008A45A6"/>
    <w:rsid w:val="008F686C"/>
    <w:rsid w:val="009148DE"/>
    <w:rsid w:val="00941E30"/>
    <w:rsid w:val="009777D9"/>
    <w:rsid w:val="00991B88"/>
    <w:rsid w:val="009A5753"/>
    <w:rsid w:val="009A579D"/>
    <w:rsid w:val="009B57AC"/>
    <w:rsid w:val="009C1BA0"/>
    <w:rsid w:val="009E3297"/>
    <w:rsid w:val="009F734F"/>
    <w:rsid w:val="00A246B6"/>
    <w:rsid w:val="00A47E70"/>
    <w:rsid w:val="00A50CF0"/>
    <w:rsid w:val="00A7671C"/>
    <w:rsid w:val="00AA2CBC"/>
    <w:rsid w:val="00AC5820"/>
    <w:rsid w:val="00AD1CD8"/>
    <w:rsid w:val="00B258BB"/>
    <w:rsid w:val="00B67B97"/>
    <w:rsid w:val="00B7749E"/>
    <w:rsid w:val="00B80DED"/>
    <w:rsid w:val="00B968C8"/>
    <w:rsid w:val="00BA3EC5"/>
    <w:rsid w:val="00BA4D90"/>
    <w:rsid w:val="00BA51D9"/>
    <w:rsid w:val="00BB5DFC"/>
    <w:rsid w:val="00BD279D"/>
    <w:rsid w:val="00BD6BB8"/>
    <w:rsid w:val="00C302A2"/>
    <w:rsid w:val="00C66BA2"/>
    <w:rsid w:val="00C95985"/>
    <w:rsid w:val="00CB73F6"/>
    <w:rsid w:val="00CC5026"/>
    <w:rsid w:val="00CC68D0"/>
    <w:rsid w:val="00D03F9A"/>
    <w:rsid w:val="00D06D51"/>
    <w:rsid w:val="00D24991"/>
    <w:rsid w:val="00D50255"/>
    <w:rsid w:val="00D54DE2"/>
    <w:rsid w:val="00D66520"/>
    <w:rsid w:val="00DE34CF"/>
    <w:rsid w:val="00E13F3D"/>
    <w:rsid w:val="00E34898"/>
    <w:rsid w:val="00EB09B7"/>
    <w:rsid w:val="00EE7D7C"/>
    <w:rsid w:val="00F25D98"/>
    <w:rsid w:val="00F300FB"/>
    <w:rsid w:val="00FB6386"/>
    <w:rsid w:val="00FE6B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8AF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236EB"/>
    <w:rPr>
      <w:rFonts w:ascii="Times New Roman" w:hAnsi="Times New Roman"/>
      <w:lang w:val="en-GB" w:eastAsia="en-US"/>
    </w:rPr>
  </w:style>
  <w:style w:type="character" w:customStyle="1" w:styleId="TALChar">
    <w:name w:val="TAL Char"/>
    <w:link w:val="TAL"/>
    <w:rsid w:val="004236EB"/>
    <w:rPr>
      <w:rFonts w:ascii="Arial" w:hAnsi="Arial"/>
      <w:sz w:val="18"/>
      <w:lang w:val="en-GB" w:eastAsia="en-US"/>
    </w:rPr>
  </w:style>
  <w:style w:type="character" w:customStyle="1" w:styleId="TANChar">
    <w:name w:val="TAN Char"/>
    <w:basedOn w:val="TALChar"/>
    <w:link w:val="TAN"/>
    <w:rsid w:val="004236EB"/>
    <w:rPr>
      <w:rFonts w:ascii="Arial" w:hAnsi="Arial"/>
      <w:sz w:val="18"/>
      <w:lang w:val="en-GB" w:eastAsia="en-US"/>
    </w:rPr>
  </w:style>
  <w:style w:type="character" w:customStyle="1" w:styleId="THChar">
    <w:name w:val="TH Char"/>
    <w:link w:val="TH"/>
    <w:rsid w:val="004236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5882">
      <w:bodyDiv w:val="1"/>
      <w:marLeft w:val="0"/>
      <w:marRight w:val="0"/>
      <w:marTop w:val="0"/>
      <w:marBottom w:val="0"/>
      <w:divBdr>
        <w:top w:val="none" w:sz="0" w:space="0" w:color="auto"/>
        <w:left w:val="none" w:sz="0" w:space="0" w:color="auto"/>
        <w:bottom w:val="none" w:sz="0" w:space="0" w:color="auto"/>
        <w:right w:val="none" w:sz="0" w:space="0" w:color="auto"/>
      </w:divBdr>
    </w:div>
    <w:div w:id="19502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2EDC-0EE9-4AAC-A26F-B6B4B3DE799A}">
  <ds:schemaRefs>
    <ds:schemaRef ds:uri="Microsoft.SharePoint.Taxonomy.ContentTypeSync"/>
  </ds:schemaRefs>
</ds:datastoreItem>
</file>

<file path=customXml/itemProps2.xml><?xml version="1.0" encoding="utf-8"?>
<ds:datastoreItem xmlns:ds="http://schemas.openxmlformats.org/officeDocument/2006/customXml" ds:itemID="{64F5B183-A35A-469B-AC0F-C26331B9B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DFB8F-897B-4BD6-AD9A-642B887639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3B64573-3F14-41D5-AFAE-66192A35E674}">
  <ds:schemaRefs>
    <ds:schemaRef ds:uri="http://schemas.microsoft.com/sharepoint/v3/contenttype/forms"/>
  </ds:schemaRefs>
</ds:datastoreItem>
</file>

<file path=customXml/itemProps5.xml><?xml version="1.0" encoding="utf-8"?>
<ds:datastoreItem xmlns:ds="http://schemas.openxmlformats.org/officeDocument/2006/customXml" ds:itemID="{41762E23-7263-467F-9AF4-113AFB9A9B12}">
  <ds:schemaRefs>
    <ds:schemaRef ds:uri="http://schemas.microsoft.com/sharepoint/events"/>
  </ds:schemaRefs>
</ds:datastoreItem>
</file>

<file path=customXml/itemProps6.xml><?xml version="1.0" encoding="utf-8"?>
<ds:datastoreItem xmlns:ds="http://schemas.openxmlformats.org/officeDocument/2006/customXml" ds:itemID="{0A50FC95-D9B3-4CF7-911E-F27594460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830</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rev1</cp:lastModifiedBy>
  <cp:revision>2</cp:revision>
  <cp:lastPrinted>1900-01-01T05:00:00Z</cp:lastPrinted>
  <dcterms:created xsi:type="dcterms:W3CDTF">2020-10-15T20:22:00Z</dcterms:created>
  <dcterms:modified xsi:type="dcterms:W3CDTF">2020-10-15T20:22:00Z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S2-2005822</vt:lpwstr>
  </property>
  <property fmtid="{D5CDD505-2E9C-101B-9397-08002B2CF9AE}" pid="10" name="Spec#">
    <vt:lpwstr>23.502</vt:lpwstr>
  </property>
  <property fmtid="{D5CDD505-2E9C-101B-9397-08002B2CF9AE}" pid="11" name="Cr#">
    <vt:lpwstr>2400</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Corrections to MME Emergency Configuration Data for enable the selection of diffrent emergency gateways based on UE capabilities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